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463B" w:rsidRPr="007F5896" w:rsidRDefault="00A1463B" w:rsidP="0020641D">
      <w:pPr>
        <w:widowControl/>
        <w:tabs>
          <w:tab w:val="right" w:pos="10207"/>
        </w:tabs>
        <w:spacing w:line="276" w:lineRule="auto"/>
        <w:ind w:right="-2" w:firstLine="851"/>
        <w:rPr>
          <w:rFonts w:ascii="Times New Roman" w:eastAsia="Times New Roman" w:hAnsi="Times New Roman" w:cs="Times New Roman"/>
          <w:b/>
          <w:color w:val="auto"/>
          <w:sz w:val="26"/>
          <w:szCs w:val="26"/>
          <w:lang w:val="en-US" w:bidi="ar-SA"/>
        </w:rPr>
      </w:pPr>
    </w:p>
    <w:tbl>
      <w:tblPr>
        <w:tblStyle w:val="ad"/>
        <w:tblW w:w="1006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567"/>
        <w:gridCol w:w="4536"/>
      </w:tblGrid>
      <w:tr w:rsidR="009412CF" w:rsidTr="009412CF">
        <w:trPr>
          <w:trHeight w:val="1345"/>
        </w:trPr>
        <w:tc>
          <w:tcPr>
            <w:tcW w:w="4962" w:type="dxa"/>
          </w:tcPr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СОГЛАСОВАНО</w:t>
            </w:r>
            <w:r w:rsidRPr="009412CF"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:</w:t>
            </w: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Заместитель директора по инвестиционной деятельности филиала </w:t>
            </w:r>
          </w:p>
          <w:p w:rsid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ПАО «Россети Центр и Приволжье» - «Мариэнерго»</w:t>
            </w: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</w:p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______________</w:t>
            </w:r>
            <w:r w:rsidR="000A0689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_ А.А. Кочев </w:t>
            </w:r>
          </w:p>
          <w:p w:rsidR="009412CF" w:rsidRDefault="009412CF" w:rsidP="00C029C8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“_____”_____________ 202</w:t>
            </w:r>
            <w:r w:rsidR="00C029C8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6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г.</w:t>
            </w:r>
          </w:p>
        </w:tc>
        <w:tc>
          <w:tcPr>
            <w:tcW w:w="567" w:type="dxa"/>
          </w:tcPr>
          <w:p w:rsidR="009412CF" w:rsidRPr="009412CF" w:rsidRDefault="009412CF" w:rsidP="009412CF">
            <w:pPr>
              <w:widowControl/>
              <w:tabs>
                <w:tab w:val="right" w:pos="10207"/>
              </w:tabs>
              <w:spacing w:line="276" w:lineRule="auto"/>
              <w:ind w:right="-2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</w:p>
        </w:tc>
        <w:tc>
          <w:tcPr>
            <w:tcW w:w="4536" w:type="dxa"/>
          </w:tcPr>
          <w:p w:rsidR="009412CF" w:rsidRP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  <w:t>УТВЕРЖДАЮ:</w:t>
            </w:r>
          </w:p>
          <w:p w:rsidR="009412CF" w:rsidRPr="009412CF" w:rsidRDefault="000A0689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П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ерв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ый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заместител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ь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директора </w:t>
            </w:r>
            <w:r w:rsidR="007A2DA7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-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главный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инженер филиала </w:t>
            </w:r>
          </w:p>
          <w:p w:rsid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ПАО «Россети Центр и Приволжье» </w:t>
            </w:r>
            <w:r w:rsidR="007A2DA7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-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«Мариэнерго»</w:t>
            </w:r>
          </w:p>
          <w:p w:rsidR="009412CF" w:rsidRPr="009412CF" w:rsidRDefault="009412CF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</w:p>
          <w:p w:rsidR="009412CF" w:rsidRPr="009412CF" w:rsidRDefault="000A0689" w:rsidP="007A2DA7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________________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Ю.Ю. Егошин</w:t>
            </w:r>
            <w:r w:rsidR="009412CF"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</w:t>
            </w:r>
          </w:p>
          <w:p w:rsidR="009412CF" w:rsidRDefault="009412CF" w:rsidP="00C029C8">
            <w:pPr>
              <w:widowControl/>
              <w:tabs>
                <w:tab w:val="right" w:pos="10207"/>
              </w:tabs>
              <w:spacing w:line="276" w:lineRule="auto"/>
              <w:ind w:right="-2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6"/>
                <w:szCs w:val="26"/>
                <w:lang w:bidi="ar-SA"/>
              </w:rPr>
            </w:pP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“_____”________</w:t>
            </w:r>
            <w:r w:rsidR="000A0689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_____ 202</w:t>
            </w:r>
            <w:r w:rsidR="00C029C8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>6</w:t>
            </w:r>
            <w:r w:rsidRPr="009412CF">
              <w:rPr>
                <w:rFonts w:ascii="Times New Roman" w:eastAsia="Times New Roman" w:hAnsi="Times New Roman" w:cs="Times New Roman"/>
                <w:color w:val="auto"/>
                <w:sz w:val="26"/>
                <w:szCs w:val="26"/>
                <w:lang w:bidi="ar-SA"/>
              </w:rPr>
              <w:t xml:space="preserve"> г.</w:t>
            </w:r>
          </w:p>
        </w:tc>
      </w:tr>
    </w:tbl>
    <w:p w:rsidR="00A1463B" w:rsidRPr="00A1463B" w:rsidRDefault="00A1463B" w:rsidP="00A1463B">
      <w:pPr>
        <w:widowControl/>
        <w:ind w:firstLine="851"/>
        <w:jc w:val="both"/>
        <w:rPr>
          <w:rFonts w:ascii="Times New Roman" w:eastAsia="Times New Roman" w:hAnsi="Times New Roman" w:cs="Times New Roman"/>
          <w:color w:val="auto"/>
          <w:sz w:val="20"/>
          <w:szCs w:val="20"/>
          <w:lang w:bidi="ar-SA"/>
        </w:rPr>
      </w:pPr>
    </w:p>
    <w:p w:rsidR="00AB3631" w:rsidRDefault="00AB3631" w:rsidP="006659EC">
      <w:pPr>
        <w:keepNext/>
        <w:widowControl/>
        <w:spacing w:after="120"/>
        <w:outlineLvl w:val="1"/>
        <w:rPr>
          <w:rFonts w:ascii="Times New Roman" w:eastAsia="Times New Roman" w:hAnsi="Times New Roman" w:cs="Times New Roman"/>
          <w:b/>
          <w:color w:val="auto"/>
          <w:sz w:val="28"/>
          <w:szCs w:val="20"/>
          <w:lang w:bidi="ar-SA"/>
        </w:rPr>
      </w:pPr>
    </w:p>
    <w:p w:rsidR="00A1463B" w:rsidRPr="0020641D" w:rsidRDefault="00A1463B" w:rsidP="00A1463B">
      <w:pPr>
        <w:keepNext/>
        <w:widowControl/>
        <w:numPr>
          <w:ins w:id="0" w:author="Kozlov_E" w:date="2005-05-24T16:56:00Z"/>
        </w:numPr>
        <w:spacing w:after="120"/>
        <w:jc w:val="center"/>
        <w:outlineLvl w:val="1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color w:val="auto"/>
          <w:lang w:bidi="ar-SA"/>
        </w:rPr>
        <w:t>ТЕХНИЧЕСКОЕ ЗАДАНИЕ</w:t>
      </w:r>
    </w:p>
    <w:p w:rsidR="00C029C8" w:rsidRPr="00C029C8" w:rsidRDefault="00C029C8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на поставку </w:t>
      </w:r>
      <w:r w:rsidR="00FB09DE">
        <w:rPr>
          <w:rFonts w:ascii="Times New Roman" w:eastAsia="Times New Roman" w:hAnsi="Times New Roman" w:cs="Times New Roman"/>
          <w:b/>
          <w:color w:val="auto"/>
          <w:lang w:bidi="ar-SA"/>
        </w:rPr>
        <w:t>комплектующих для подключения котлов</w:t>
      </w:r>
    </w:p>
    <w:p w:rsidR="00C029C8" w:rsidRDefault="00C029C8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C029C8">
        <w:rPr>
          <w:rFonts w:ascii="Times New Roman" w:eastAsia="Times New Roman" w:hAnsi="Times New Roman" w:cs="Times New Roman"/>
          <w:b/>
          <w:color w:val="auto"/>
          <w:lang w:bidi="ar-SA"/>
        </w:rPr>
        <w:t>для нужд филиала ПАО «Россети Центр и Приволжье» - «Мариэнерго»</w:t>
      </w:r>
      <w:r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</w:p>
    <w:p w:rsidR="00A1463B" w:rsidRDefault="00870947" w:rsidP="00C029C8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u w:val="single"/>
          <w:lang w:bidi="ar-SA"/>
        </w:rPr>
      </w:pPr>
      <w:r w:rsidRPr="0020641D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B87AED" w:rsidRPr="0020641D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10046B" w:rsidRPr="00835EBA">
        <w:rPr>
          <w:rFonts w:ascii="Times New Roman" w:eastAsia="Times New Roman" w:hAnsi="Times New Roman" w:cs="Times New Roman"/>
          <w:b/>
          <w:color w:val="auto"/>
          <w:u w:val="single"/>
          <w:lang w:bidi="ar-SA"/>
        </w:rPr>
        <w:t>Лот №</w:t>
      </w:r>
      <w:r w:rsidR="00CB1A5E" w:rsidRPr="00835EBA">
        <w:rPr>
          <w:rFonts w:ascii="Times New Roman" w:hAnsi="Times New Roman" w:cs="Times New Roman"/>
          <w:b/>
        </w:rPr>
        <w:t xml:space="preserve"> </w:t>
      </w:r>
      <w:r w:rsidR="00FB09DE" w:rsidRPr="00FB09DE">
        <w:rPr>
          <w:rFonts w:ascii="Times New Roman" w:hAnsi="Times New Roman" w:cs="Times New Roman"/>
          <w:b/>
        </w:rPr>
        <w:t>401L</w:t>
      </w:r>
    </w:p>
    <w:p w:rsidR="0020641D" w:rsidRPr="0020641D" w:rsidRDefault="0020641D" w:rsidP="00A1463B">
      <w:pPr>
        <w:widowControl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C93628" w:rsidRPr="0020641D" w:rsidRDefault="00C93628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Общая часть.</w:t>
      </w:r>
    </w:p>
    <w:p w:rsidR="00C93628" w:rsidRPr="0020641D" w:rsidRDefault="00C93628" w:rsidP="00097D29">
      <w:pPr>
        <w:widowControl/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color w:val="auto"/>
          <w:lang w:bidi="ar-SA"/>
        </w:rPr>
        <w:t>ПАО «</w:t>
      </w:r>
      <w:r w:rsidR="00A026EC">
        <w:rPr>
          <w:rFonts w:ascii="Times New Roman" w:eastAsia="Times New Roman" w:hAnsi="Times New Roman" w:cs="Times New Roman"/>
          <w:color w:val="auto"/>
          <w:lang w:bidi="ar-SA"/>
        </w:rPr>
        <w:t>Россети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Центр</w:t>
      </w:r>
      <w:r w:rsidR="00A026EC">
        <w:rPr>
          <w:rFonts w:ascii="Times New Roman" w:eastAsia="Times New Roman" w:hAnsi="Times New Roman" w:cs="Times New Roman"/>
          <w:color w:val="auto"/>
          <w:lang w:bidi="ar-SA"/>
        </w:rPr>
        <w:t xml:space="preserve"> и Приволжье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» (Покупатель) производит </w:t>
      </w:r>
      <w:r w:rsidR="003F5C0F">
        <w:rPr>
          <w:rFonts w:ascii="Times New Roman" w:eastAsia="Times New Roman" w:hAnsi="Times New Roman" w:cs="Times New Roman"/>
          <w:color w:val="auto"/>
          <w:lang w:bidi="ar-SA"/>
        </w:rPr>
        <w:t xml:space="preserve">закупку </w:t>
      </w:r>
      <w:r w:rsidR="00FB09DE" w:rsidRPr="00FB09DE">
        <w:rPr>
          <w:rFonts w:ascii="Times New Roman" w:eastAsia="Times New Roman" w:hAnsi="Times New Roman" w:cs="Times New Roman"/>
          <w:color w:val="auto"/>
          <w:lang w:bidi="ar-SA"/>
        </w:rPr>
        <w:t xml:space="preserve">комплектующих для подключения котлов </w:t>
      </w:r>
      <w:r w:rsidR="00C029C8" w:rsidRPr="00C029C8">
        <w:rPr>
          <w:rFonts w:ascii="Times New Roman" w:eastAsia="Times New Roman" w:hAnsi="Times New Roman" w:cs="Times New Roman"/>
          <w:color w:val="auto"/>
          <w:lang w:bidi="ar-SA"/>
        </w:rPr>
        <w:t>для нужд филиала ПАО «Россети Центр и Приволжье» - «Мариэнерго»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>.</w:t>
      </w:r>
      <w:r w:rsidR="00FE4F1B"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>Закупка производится на основании плана закупок ПАО «</w:t>
      </w:r>
      <w:r w:rsidR="00A026EC">
        <w:rPr>
          <w:rFonts w:ascii="Times New Roman" w:eastAsia="Times New Roman" w:hAnsi="Times New Roman" w:cs="Times New Roman"/>
          <w:color w:val="auto"/>
          <w:lang w:bidi="ar-SA"/>
        </w:rPr>
        <w:t>Россети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Центр</w:t>
      </w:r>
      <w:r w:rsidR="00A026EC">
        <w:rPr>
          <w:rFonts w:ascii="Times New Roman" w:eastAsia="Times New Roman" w:hAnsi="Times New Roman" w:cs="Times New Roman"/>
          <w:color w:val="auto"/>
          <w:lang w:bidi="ar-SA"/>
        </w:rPr>
        <w:t xml:space="preserve"> и Приволжье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>» на 202</w:t>
      </w:r>
      <w:r w:rsidR="00C029C8">
        <w:rPr>
          <w:rFonts w:ascii="Times New Roman" w:eastAsia="Times New Roman" w:hAnsi="Times New Roman" w:cs="Times New Roman"/>
          <w:color w:val="auto"/>
          <w:lang w:bidi="ar-SA"/>
        </w:rPr>
        <w:t>6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год. </w:t>
      </w:r>
    </w:p>
    <w:p w:rsidR="00C93628" w:rsidRPr="0020641D" w:rsidRDefault="00C93628" w:rsidP="009A2932">
      <w:pPr>
        <w:tabs>
          <w:tab w:val="left" w:pos="0"/>
        </w:tabs>
        <w:rPr>
          <w:rFonts w:ascii="Times New Roman" w:hAnsi="Times New Roman" w:cs="Times New Roman"/>
        </w:rPr>
      </w:pPr>
    </w:p>
    <w:p w:rsidR="009A2932" w:rsidRPr="0020641D" w:rsidRDefault="009A2932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hAnsi="Times New Roman" w:cs="Times New Roman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Предмет</w:t>
      </w:r>
      <w:r w:rsidRPr="0020641D">
        <w:rPr>
          <w:rFonts w:ascii="Times New Roman" w:hAnsi="Times New Roman" w:cs="Times New Roman"/>
        </w:rPr>
        <w:t xml:space="preserve"> </w:t>
      </w:r>
      <w:r w:rsidR="00B63053" w:rsidRPr="00B63053">
        <w:rPr>
          <w:rFonts w:ascii="Times New Roman" w:hAnsi="Times New Roman" w:cs="Times New Roman"/>
          <w:b/>
        </w:rPr>
        <w:t>закупочной процедуры</w:t>
      </w:r>
      <w:r w:rsidRPr="0020641D">
        <w:rPr>
          <w:rFonts w:ascii="Times New Roman" w:hAnsi="Times New Roman" w:cs="Times New Roman"/>
          <w:b/>
        </w:rPr>
        <w:t>.</w:t>
      </w:r>
    </w:p>
    <w:p w:rsidR="00C531C5" w:rsidRPr="0020641D" w:rsidRDefault="009A2932" w:rsidP="00097D29">
      <w:pPr>
        <w:spacing w:line="306" w:lineRule="exact"/>
        <w:ind w:firstLine="567"/>
        <w:jc w:val="both"/>
        <w:rPr>
          <w:rFonts w:ascii="Times New Roman" w:hAnsi="Times New Roman" w:cs="Times New Roman"/>
        </w:rPr>
      </w:pPr>
      <w:r w:rsidRPr="0020641D">
        <w:rPr>
          <w:rFonts w:ascii="Times New Roman" w:hAnsi="Times New Roman" w:cs="Times New Roman"/>
        </w:rPr>
        <w:t xml:space="preserve">Поставщик обеспечивает поставку </w:t>
      </w:r>
      <w:r w:rsidR="00FB09DE">
        <w:rPr>
          <w:rFonts w:ascii="Times New Roman" w:hAnsi="Times New Roman" w:cs="Times New Roman"/>
        </w:rPr>
        <w:t>товара</w:t>
      </w:r>
      <w:r w:rsidR="00B63053">
        <w:rPr>
          <w:rFonts w:ascii="Times New Roman" w:hAnsi="Times New Roman" w:cs="Times New Roman"/>
        </w:rPr>
        <w:t xml:space="preserve"> </w:t>
      </w:r>
      <w:r w:rsidR="009D0714">
        <w:rPr>
          <w:rFonts w:ascii="Times New Roman" w:hAnsi="Times New Roman" w:cs="Times New Roman"/>
        </w:rPr>
        <w:t xml:space="preserve">на склад </w:t>
      </w:r>
      <w:r w:rsidR="003960E0" w:rsidRPr="0020641D">
        <w:rPr>
          <w:rFonts w:ascii="Times New Roman" w:hAnsi="Times New Roman" w:cs="Times New Roman"/>
        </w:rPr>
        <w:t>филиала</w:t>
      </w:r>
      <w:r w:rsidR="00FB09DE">
        <w:rPr>
          <w:rFonts w:ascii="Times New Roman" w:hAnsi="Times New Roman" w:cs="Times New Roman"/>
        </w:rPr>
        <w:t xml:space="preserve"> </w:t>
      </w:r>
      <w:r w:rsidRPr="0020641D">
        <w:rPr>
          <w:rFonts w:ascii="Times New Roman" w:hAnsi="Times New Roman" w:cs="Times New Roman"/>
        </w:rPr>
        <w:t>ПАО «</w:t>
      </w:r>
      <w:r w:rsidR="00A026EC">
        <w:rPr>
          <w:rFonts w:ascii="Times New Roman" w:hAnsi="Times New Roman" w:cs="Times New Roman"/>
        </w:rPr>
        <w:t>Россети</w:t>
      </w:r>
      <w:r w:rsidRPr="0020641D">
        <w:rPr>
          <w:rFonts w:ascii="Times New Roman" w:hAnsi="Times New Roman" w:cs="Times New Roman"/>
        </w:rPr>
        <w:t xml:space="preserve"> Центр и Приволжь</w:t>
      </w:r>
      <w:r w:rsidR="00D87DC2">
        <w:rPr>
          <w:rFonts w:ascii="Times New Roman" w:hAnsi="Times New Roman" w:cs="Times New Roman"/>
        </w:rPr>
        <w:t>е</w:t>
      </w:r>
      <w:r w:rsidRPr="0020641D">
        <w:rPr>
          <w:rFonts w:ascii="Times New Roman" w:hAnsi="Times New Roman" w:cs="Times New Roman"/>
        </w:rPr>
        <w:t>» - «Мариэнерго» в объемах и</w:t>
      </w:r>
      <w:r w:rsidR="00206388">
        <w:rPr>
          <w:rFonts w:ascii="Times New Roman" w:hAnsi="Times New Roman" w:cs="Times New Roman"/>
        </w:rPr>
        <w:t xml:space="preserve"> сроки установленные данным ТЗ:</w:t>
      </w:r>
    </w:p>
    <w:tbl>
      <w:tblPr>
        <w:tblpPr w:leftFromText="180" w:rightFromText="180" w:vertAnchor="text" w:horzAnchor="margin" w:tblpY="246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91"/>
        <w:gridCol w:w="3823"/>
        <w:gridCol w:w="688"/>
        <w:gridCol w:w="688"/>
        <w:gridCol w:w="1377"/>
        <w:gridCol w:w="2686"/>
      </w:tblGrid>
      <w:tr w:rsidR="00FB09DE" w:rsidRPr="009D0A62" w:rsidTr="00FB09DE">
        <w:trPr>
          <w:trHeight w:val="204"/>
        </w:trPr>
        <w:tc>
          <w:tcPr>
            <w:tcW w:w="393" w:type="pct"/>
            <w:vMerge w:val="restart"/>
            <w:shd w:val="clear" w:color="auto" w:fill="FFFFFF"/>
            <w:vAlign w:val="center"/>
          </w:tcPr>
          <w:p w:rsidR="00FB09DE" w:rsidRPr="009D0A62" w:rsidRDefault="00FB09DE" w:rsidP="00140BB3">
            <w:pPr>
              <w:spacing w:line="220" w:lineRule="exact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№</w:t>
            </w:r>
            <w:r w:rsidRPr="009D0A62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 xml:space="preserve"> SAP</w:t>
            </w:r>
          </w:p>
        </w:tc>
        <w:tc>
          <w:tcPr>
            <w:tcW w:w="1901" w:type="pct"/>
            <w:vMerge w:val="restart"/>
            <w:shd w:val="clear" w:color="auto" w:fill="FFFFFF"/>
            <w:vAlign w:val="center"/>
          </w:tcPr>
          <w:p w:rsidR="00FB09DE" w:rsidRPr="009D0A62" w:rsidRDefault="00FB09DE" w:rsidP="007D7508">
            <w:pPr>
              <w:spacing w:line="220" w:lineRule="exact"/>
              <w:ind w:left="26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Марка</w:t>
            </w:r>
          </w:p>
        </w:tc>
        <w:tc>
          <w:tcPr>
            <w:tcW w:w="342" w:type="pct"/>
            <w:vMerge w:val="restart"/>
            <w:shd w:val="clear" w:color="auto" w:fill="FFFFFF"/>
            <w:vAlign w:val="center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B09DE">
              <w:rPr>
                <w:rFonts w:ascii="Times New Roman" w:hAnsi="Times New Roman" w:cs="Times New Roman"/>
                <w:b/>
                <w:sz w:val="22"/>
                <w:szCs w:val="22"/>
              </w:rPr>
              <w:t>ЕИ</w:t>
            </w:r>
          </w:p>
        </w:tc>
        <w:tc>
          <w:tcPr>
            <w:tcW w:w="342" w:type="pct"/>
            <w:vMerge w:val="restart"/>
            <w:shd w:val="clear" w:color="auto" w:fill="FFFFFF"/>
            <w:vAlign w:val="center"/>
          </w:tcPr>
          <w:p w:rsidR="00FB09DE" w:rsidRPr="009D0A62" w:rsidRDefault="00FB09DE" w:rsidP="00FB09DE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D0A62">
              <w:rPr>
                <w:rFonts w:ascii="Times New Roman" w:hAnsi="Times New Roman" w:cs="Times New Roman"/>
                <w:b/>
                <w:sz w:val="22"/>
                <w:szCs w:val="22"/>
              </w:rPr>
              <w:t>Кол-во</w:t>
            </w:r>
          </w:p>
        </w:tc>
        <w:tc>
          <w:tcPr>
            <w:tcW w:w="2021" w:type="pct"/>
            <w:gridSpan w:val="2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Предоставление национального режима в соответствии с ПП № 1875 от 23.12.2024</w:t>
            </w:r>
          </w:p>
        </w:tc>
      </w:tr>
      <w:tr w:rsidR="00FB09DE" w:rsidRPr="009D0A62" w:rsidTr="00701076">
        <w:trPr>
          <w:trHeight w:hRule="exact" w:val="1047"/>
        </w:trPr>
        <w:tc>
          <w:tcPr>
            <w:tcW w:w="393" w:type="pct"/>
            <w:vMerge/>
            <w:shd w:val="clear" w:color="auto" w:fill="FFFFFF"/>
            <w:vAlign w:val="center"/>
          </w:tcPr>
          <w:p w:rsidR="00FB09DE" w:rsidRPr="009D0A62" w:rsidRDefault="00FB09DE" w:rsidP="00140BB3">
            <w:pPr>
              <w:spacing w:line="220" w:lineRule="exac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1901" w:type="pct"/>
            <w:vMerge/>
            <w:shd w:val="clear" w:color="auto" w:fill="FFFFFF"/>
            <w:vAlign w:val="center"/>
          </w:tcPr>
          <w:p w:rsidR="00FB09DE" w:rsidRPr="009D0A62" w:rsidRDefault="00FB09DE" w:rsidP="007D7508">
            <w:pPr>
              <w:spacing w:line="220" w:lineRule="exact"/>
              <w:ind w:left="260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42" w:type="pct"/>
            <w:vMerge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342" w:type="pct"/>
            <w:vMerge/>
            <w:shd w:val="clear" w:color="auto" w:fill="FFFFFF"/>
            <w:vAlign w:val="center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85" w:type="pct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ОКПД 2</w:t>
            </w:r>
          </w:p>
        </w:tc>
        <w:tc>
          <w:tcPr>
            <w:tcW w:w="1336" w:type="pct"/>
            <w:shd w:val="clear" w:color="auto" w:fill="FFFFFF"/>
          </w:tcPr>
          <w:p w:rsidR="00FB09DE" w:rsidRPr="009D0A62" w:rsidRDefault="00FB09DE" w:rsidP="00547FC3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93855">
              <w:rPr>
                <w:rFonts w:ascii="Times New Roman" w:hAnsi="Times New Roman" w:cs="Times New Roman"/>
                <w:b/>
                <w:sz w:val="22"/>
                <w:szCs w:val="22"/>
              </w:rPr>
              <w:t>Мера применения национального режима (запрет, ограничение, преимущество)</w:t>
            </w:r>
          </w:p>
        </w:tc>
      </w:tr>
      <w:tr w:rsidR="00FB09DE" w:rsidRPr="009D0A62" w:rsidTr="00701076">
        <w:trPr>
          <w:trHeight w:hRule="exact" w:val="565"/>
        </w:trPr>
        <w:tc>
          <w:tcPr>
            <w:tcW w:w="393" w:type="pct"/>
            <w:shd w:val="clear" w:color="auto" w:fill="FFFFFF"/>
            <w:vAlign w:val="center"/>
          </w:tcPr>
          <w:p w:rsidR="00FB09DE" w:rsidRPr="00C276E3" w:rsidRDefault="00FB09DE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2437488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FB09DE" w:rsidRPr="00C276E3" w:rsidRDefault="00FB09DE" w:rsidP="00FD003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Насос циркуляционный Tebo 32/6-180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FB09DE" w:rsidRPr="00C276E3" w:rsidRDefault="00FB09DE" w:rsidP="00C276E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FB09DE" w:rsidRPr="00C276E3" w:rsidRDefault="00FB09DE" w:rsidP="00C276E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FB09DE" w:rsidRPr="00C276E3" w:rsidRDefault="00A573C0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28.13.11.130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FB09DE" w:rsidRPr="00C276E3" w:rsidRDefault="00A573C0" w:rsidP="00BB45C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9D0A62" w:rsidTr="00701076">
        <w:trPr>
          <w:trHeight w:hRule="exact" w:val="4142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2371697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Ножницы для рез.PP-R труб 20-63мм Valfex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25.73.30.153</w:t>
            </w:r>
          </w:p>
        </w:tc>
        <w:tc>
          <w:tcPr>
            <w:tcW w:w="1336" w:type="pct"/>
            <w:vMerge w:val="restart"/>
            <w:shd w:val="clear" w:color="auto" w:fill="FFFFFF"/>
            <w:vAlign w:val="center"/>
          </w:tcPr>
          <w:p w:rsidR="008A4EEF" w:rsidRPr="008A4EEF" w:rsidRDefault="008A4EEF" w:rsidP="008A4E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4EEF">
              <w:rPr>
                <w:rFonts w:ascii="Times New Roman" w:hAnsi="Times New Roman" w:cs="Times New Roman"/>
                <w:sz w:val="16"/>
                <w:szCs w:val="16"/>
              </w:rPr>
              <w:t>Запрет, предусмотренный пунктом 1, подпунктом "ж" пункта 4 настоящего постановления, может не применяться заказчиками при наступлении одного из следующих случаев:</w:t>
            </w:r>
          </w:p>
          <w:p w:rsidR="008A4EEF" w:rsidRPr="008A4EEF" w:rsidRDefault="008A4EEF" w:rsidP="008A4E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4EEF">
              <w:rPr>
                <w:rFonts w:ascii="Times New Roman" w:hAnsi="Times New Roman" w:cs="Times New Roman"/>
                <w:sz w:val="16"/>
                <w:szCs w:val="16"/>
              </w:rPr>
              <w:t>и) осуществляется закупка товаров, не относящихся к товарам и программному обеспечению, указанным в позициях 17, 21, 27, 35, 140, 141, 144 и 146 приложения N 1 к настоящему постановлению, в одном из следующих случаев:</w:t>
            </w:r>
          </w:p>
          <w:p w:rsidR="008A4EEF" w:rsidRPr="008A4EEF" w:rsidRDefault="008A4EEF" w:rsidP="008A4E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4EEF">
              <w:rPr>
                <w:rFonts w:ascii="Times New Roman" w:hAnsi="Times New Roman" w:cs="Times New Roman"/>
                <w:sz w:val="16"/>
                <w:szCs w:val="16"/>
              </w:rPr>
              <w:t xml:space="preserve">начальная (максимальная) цена контракта (начальная (максимальная) цена договора), максимальное значение цены контракта (максимальное значение цены договора) или цена контракта, заключаемого с единственным поставщиком (подрядчиком, исполнителем) (цена заключаемого с единственным поставщиком </w:t>
            </w:r>
            <w:r w:rsidRPr="008A4EEF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(исполнителем, подрядчиком) договора), не превышает 1 млн. рублей и при этом ни одна из использованных при определении таких цен цена единицы товара не превышает 300 тыс. рублей;</w:t>
            </w:r>
          </w:p>
          <w:p w:rsidR="008A4EEF" w:rsidRPr="00F928AF" w:rsidRDefault="008A4EEF" w:rsidP="008A4E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4EEF">
              <w:rPr>
                <w:rFonts w:ascii="Times New Roman" w:hAnsi="Times New Roman" w:cs="Times New Roman"/>
                <w:sz w:val="16"/>
                <w:szCs w:val="16"/>
              </w:rPr>
              <w:t>ни одна из использованных при определении начальной (максимальной) цены контракта (начальной (максимальной) цены договора) или цены контракта, заключаемого с единственным поставщиком (подрядчиком, исполнителем) (цены заключаемого с единственным поставщиком (исполнителем, подрядчиком) договора), цена единицы товара не превышает 300 тыс. рублей и при этом произведение</w:t>
            </w:r>
          </w:p>
        </w:tc>
      </w:tr>
      <w:tr w:rsidR="008A4EEF" w:rsidRPr="009D0A62" w:rsidTr="00701076">
        <w:trPr>
          <w:trHeight w:hRule="exact" w:val="579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lastRenderedPageBreak/>
              <w:t>2367220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Паста сантехнич. ВМПАВТО Pastum H2O 250г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20.30.22.210</w:t>
            </w:r>
          </w:p>
        </w:tc>
        <w:tc>
          <w:tcPr>
            <w:tcW w:w="1336" w:type="pct"/>
            <w:vMerge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E50F62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2115901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50F62">
              <w:rPr>
                <w:rFonts w:ascii="Times New Roman" w:hAnsi="Times New Roman" w:cs="Times New Roman"/>
                <w:sz w:val="20"/>
                <w:szCs w:val="20"/>
              </w:rPr>
              <w:t>ВА ВА57-35-340010-20УХЛ3 100А РЭ500А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27.12.22.000</w:t>
            </w:r>
          </w:p>
        </w:tc>
        <w:tc>
          <w:tcPr>
            <w:tcW w:w="1336" w:type="pct"/>
            <w:vMerge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E50F62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2227219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50F62">
              <w:rPr>
                <w:rFonts w:ascii="Times New Roman" w:hAnsi="Times New Roman" w:cs="Times New Roman"/>
                <w:sz w:val="20"/>
                <w:szCs w:val="20"/>
              </w:rPr>
              <w:t>ВА ВА57-35-340010-20УХЛ3 80А РЭ800А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27.12.22.000</w:t>
            </w:r>
          </w:p>
        </w:tc>
        <w:tc>
          <w:tcPr>
            <w:tcW w:w="1336" w:type="pct"/>
            <w:vMerge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2219775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ВА ВА57-35-340010-20УХЛ3 250А РЭ750А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27.12.22.000</w:t>
            </w:r>
          </w:p>
        </w:tc>
        <w:tc>
          <w:tcPr>
            <w:tcW w:w="1336" w:type="pct"/>
            <w:vMerge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4EEF" w:rsidRPr="00BB45CD" w:rsidTr="00701076">
        <w:trPr>
          <w:trHeight w:hRule="exact" w:val="1687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2271623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ВА ВА47-29 1P 6А C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27.12.22.000</w:t>
            </w:r>
          </w:p>
        </w:tc>
        <w:tc>
          <w:tcPr>
            <w:tcW w:w="1336" w:type="pct"/>
            <w:vMerge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2415884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Переходник лат. ник.1"х1/2" Equation В-Н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24.45.24.130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2453979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Болт анкерный 12х65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25.94.12.190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2013713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Труба гофрированная ПВХ d16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27.90.12.130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2437779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Дюбель-гвоздь 6х40 50шт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25.94.12.190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2271808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Вилка 2P+E 16А 250В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27.33.13.110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  <w:tr w:rsidR="008A4EEF" w:rsidRPr="00BB45CD" w:rsidTr="00701076">
        <w:trPr>
          <w:trHeight w:hRule="exact" w:val="428"/>
        </w:trPr>
        <w:tc>
          <w:tcPr>
            <w:tcW w:w="393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2115941</w:t>
            </w:r>
          </w:p>
        </w:tc>
        <w:tc>
          <w:tcPr>
            <w:tcW w:w="1901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Полоса стальная 4х40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тонн</w:t>
            </w:r>
          </w:p>
        </w:tc>
        <w:tc>
          <w:tcPr>
            <w:tcW w:w="342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</w:p>
        </w:tc>
        <w:tc>
          <w:tcPr>
            <w:tcW w:w="685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24.10.62.124</w:t>
            </w:r>
          </w:p>
        </w:tc>
        <w:tc>
          <w:tcPr>
            <w:tcW w:w="1336" w:type="pct"/>
            <w:shd w:val="clear" w:color="auto" w:fill="FFFFFF"/>
            <w:vAlign w:val="center"/>
          </w:tcPr>
          <w:p w:rsidR="008A4EEF" w:rsidRPr="00C276E3" w:rsidRDefault="008A4EEF" w:rsidP="008A4E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73C0">
              <w:rPr>
                <w:rFonts w:ascii="Times New Roman" w:hAnsi="Times New Roman" w:cs="Times New Roman"/>
                <w:sz w:val="20"/>
                <w:szCs w:val="20"/>
              </w:rPr>
              <w:t>Преимущество</w:t>
            </w:r>
          </w:p>
        </w:tc>
      </w:tr>
    </w:tbl>
    <w:p w:rsidR="00B26FDB" w:rsidRPr="00BB45CD" w:rsidRDefault="00B26FDB" w:rsidP="009A2932">
      <w:pPr>
        <w:spacing w:line="306" w:lineRule="exact"/>
        <w:ind w:firstLine="700"/>
        <w:rPr>
          <w:rFonts w:ascii="Times New Roman" w:hAnsi="Times New Roman" w:cs="Times New Roman"/>
          <w:sz w:val="20"/>
          <w:szCs w:val="20"/>
        </w:rPr>
      </w:pPr>
    </w:p>
    <w:p w:rsidR="00A33859" w:rsidRPr="0020641D" w:rsidRDefault="00A33859" w:rsidP="007A140D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Технические требования</w:t>
      </w:r>
      <w:r w:rsidR="00A128EB"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к продукции</w:t>
      </w:r>
      <w:r w:rsidR="00835716" w:rsidRPr="00835716">
        <w:rPr>
          <w:rFonts w:ascii="Times New Roman" w:hAnsi="Times New Roman" w:cs="Times New Roman"/>
        </w:rPr>
        <w:t xml:space="preserve"> </w:t>
      </w:r>
      <w:r w:rsidR="00835716">
        <w:rPr>
          <w:rFonts w:ascii="Times New Roman" w:hAnsi="Times New Roman" w:cs="Times New Roman"/>
          <w:b/>
        </w:rPr>
        <w:t>(оборудованию)</w:t>
      </w:r>
    </w:p>
    <w:p w:rsidR="00B26FDB" w:rsidRPr="0020641D" w:rsidRDefault="00A33859" w:rsidP="00097D29">
      <w:pPr>
        <w:widowControl/>
        <w:tabs>
          <w:tab w:val="left" w:pos="1134"/>
        </w:tabs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color w:val="auto"/>
          <w:lang w:bidi="ar-SA"/>
        </w:rPr>
        <w:t>Технические характеристики поставляемой продукции</w:t>
      </w:r>
      <w:r w:rsidR="00B63053">
        <w:rPr>
          <w:rFonts w:ascii="Times New Roman" w:eastAsia="Times New Roman" w:hAnsi="Times New Roman" w:cs="Times New Roman"/>
          <w:color w:val="auto"/>
          <w:lang w:bidi="ar-SA"/>
        </w:rPr>
        <w:t xml:space="preserve"> (оборудования)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должны соответствовать </w:t>
      </w:r>
      <w:r w:rsidR="00493BAF" w:rsidRPr="0020641D">
        <w:rPr>
          <w:rFonts w:ascii="Times New Roman" w:eastAsia="Times New Roman" w:hAnsi="Times New Roman" w:cs="Times New Roman"/>
          <w:color w:val="auto"/>
          <w:lang w:bidi="ar-SA"/>
        </w:rPr>
        <w:t>параметрам,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F07AE" w:rsidRPr="0020641D">
        <w:rPr>
          <w:rFonts w:ascii="Times New Roman" w:eastAsia="Times New Roman" w:hAnsi="Times New Roman" w:cs="Times New Roman"/>
          <w:color w:val="auto"/>
          <w:lang w:bidi="ar-SA"/>
        </w:rPr>
        <w:t>приведенны</w:t>
      </w:r>
      <w:r w:rsidR="00506FD0">
        <w:rPr>
          <w:rFonts w:ascii="Times New Roman" w:eastAsia="Times New Roman" w:hAnsi="Times New Roman" w:cs="Times New Roman"/>
          <w:color w:val="auto"/>
          <w:lang w:bidi="ar-SA"/>
        </w:rPr>
        <w:t>м</w:t>
      </w:r>
      <w:r w:rsidR="00BF07AE" w:rsidRPr="0020641D">
        <w:rPr>
          <w:rFonts w:ascii="Times New Roman" w:eastAsia="Times New Roman" w:hAnsi="Times New Roman" w:cs="Times New Roman"/>
          <w:color w:val="auto"/>
          <w:lang w:bidi="ar-SA"/>
        </w:rPr>
        <w:t xml:space="preserve"> в таблице</w:t>
      </w:r>
      <w:r w:rsidRPr="0020641D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A33859" w:rsidRDefault="001C43B4" w:rsidP="00AC21AE">
      <w:pPr>
        <w:widowControl/>
        <w:tabs>
          <w:tab w:val="left" w:pos="1134"/>
        </w:tabs>
        <w:spacing w:line="276" w:lineRule="auto"/>
        <w:ind w:firstLine="851"/>
        <w:contextualSpacing/>
        <w:jc w:val="right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33859" w:rsidRPr="00A33859">
        <w:rPr>
          <w:rFonts w:ascii="Times New Roman" w:eastAsia="Times New Roman" w:hAnsi="Times New Roman" w:cs="Times New Roman"/>
          <w:color w:val="auto"/>
          <w:lang w:bidi="ar-SA"/>
        </w:rPr>
        <w:t>Таблица</w:t>
      </w:r>
      <w:r w:rsidR="00BF07A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</w:p>
    <w:tbl>
      <w:tblPr>
        <w:tblStyle w:val="ad"/>
        <w:tblW w:w="0" w:type="auto"/>
        <w:tblInd w:w="-5" w:type="dxa"/>
        <w:tblLook w:val="04A0" w:firstRow="1" w:lastRow="0" w:firstColumn="1" w:lastColumn="0" w:noHBand="0" w:noVBand="1"/>
      </w:tblPr>
      <w:tblGrid>
        <w:gridCol w:w="2552"/>
        <w:gridCol w:w="4819"/>
        <w:gridCol w:w="2687"/>
      </w:tblGrid>
      <w:tr w:rsidR="00B774AF" w:rsidTr="00FF2433">
        <w:tc>
          <w:tcPr>
            <w:tcW w:w="2552" w:type="dxa"/>
          </w:tcPr>
          <w:p w:rsidR="00B774AF" w:rsidRPr="00246F76" w:rsidRDefault="00B774AF" w:rsidP="00312E4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46F76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Наименование материала </w:t>
            </w:r>
          </w:p>
        </w:tc>
        <w:tc>
          <w:tcPr>
            <w:tcW w:w="7506" w:type="dxa"/>
            <w:gridSpan w:val="2"/>
          </w:tcPr>
          <w:p w:rsidR="00B774AF" w:rsidRPr="00246F76" w:rsidRDefault="00B774AF" w:rsidP="00312E4E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246F76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Технические требования (параметры, значения)</w:t>
            </w:r>
          </w:p>
        </w:tc>
      </w:tr>
      <w:tr w:rsidR="00FF2433" w:rsidTr="001E2F0D">
        <w:tc>
          <w:tcPr>
            <w:tcW w:w="2552" w:type="dxa"/>
            <w:vMerge w:val="restart"/>
            <w:vAlign w:val="center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Насос циркуляционный Tebo 32/6-180</w:t>
            </w:r>
          </w:p>
          <w:p w:rsidR="00FF2433" w:rsidRDefault="00FF2433" w:rsidP="00C73D85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FF2433" w:rsidRDefault="00FF2433" w:rsidP="00C73D85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185" w:dyaOrig="35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9.5pt;height:90.75pt" o:ole="">
                  <v:imagedata r:id="rId8" o:title=""/>
                </v:shape>
                <o:OLEObject Type="Embed" ProgID="PBrush" ShapeID="_x0000_i1025" DrawAspect="Content" ObjectID="_1850563689" r:id="rId9"/>
              </w:object>
            </w: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Конструкция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ц</w:t>
            </w:r>
            <w:r w:rsidRPr="00C276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ентробежный</w:t>
            </w:r>
          </w:p>
        </w:tc>
      </w:tr>
      <w:tr w:rsidR="00FF2433" w:rsidTr="001E2F0D">
        <w:tc>
          <w:tcPr>
            <w:tcW w:w="2552" w:type="dxa"/>
            <w:vMerge/>
            <w:vAlign w:val="center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276E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Номинальный диаметр (DN), мм</w:t>
            </w: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</w:t>
            </w:r>
          </w:p>
        </w:tc>
      </w:tr>
      <w:tr w:rsidR="00FF2433" w:rsidTr="001E2F0D">
        <w:tc>
          <w:tcPr>
            <w:tcW w:w="2552" w:type="dxa"/>
            <w:vMerge/>
            <w:vAlign w:val="center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1E2F0D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="00FF2433" w:rsidRPr="00C276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апор, м.вод.ст.</w:t>
            </w:r>
            <w:r w:rsidR="00FF243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 6 до 8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Напряжение питания переменного тока, диапазон значений, В: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4653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210</w:t>
            </w: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-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240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Частота питающей сети, Гц: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6532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Монтажная длина, мм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180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4653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6532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Для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отопления: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Максимальная рабочая температура, С: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менее 110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6532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корпуса</w:t>
            </w: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чугун</w:t>
            </w:r>
          </w:p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Давление, атм</w:t>
            </w: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46532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не менее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6532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Уровень шума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,дБ</w:t>
            </w:r>
          </w:p>
        </w:tc>
        <w:tc>
          <w:tcPr>
            <w:tcW w:w="2687" w:type="dxa"/>
            <w:shd w:val="clear" w:color="auto" w:fill="auto"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не более 50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1B3387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Соединители в комплекте с прокладками</w:t>
            </w:r>
          </w:p>
        </w:tc>
        <w:tc>
          <w:tcPr>
            <w:tcW w:w="2687" w:type="dxa"/>
            <w:shd w:val="clear" w:color="auto" w:fill="auto"/>
          </w:tcPr>
          <w:p w:rsidR="00FF2433" w:rsidRPr="001B3387" w:rsidRDefault="00FF2433" w:rsidP="00C73D85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1B3387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FF2433" w:rsidRPr="001B3387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FF2433" w:rsidTr="001E2F0D">
        <w:tc>
          <w:tcPr>
            <w:tcW w:w="2552" w:type="dxa"/>
            <w:vMerge/>
          </w:tcPr>
          <w:p w:rsidR="00FF2433" w:rsidRPr="00A12940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FF2433" w:rsidRPr="001B3387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  <w:shd w:val="clear" w:color="auto" w:fill="auto"/>
          </w:tcPr>
          <w:p w:rsidR="00FF2433" w:rsidRPr="001B3387" w:rsidRDefault="00FF2433" w:rsidP="00FF2433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FF2433" w:rsidTr="001E2F0D">
        <w:tc>
          <w:tcPr>
            <w:tcW w:w="2552" w:type="dxa"/>
            <w:vMerge w:val="restart"/>
            <w:vAlign w:val="center"/>
          </w:tcPr>
          <w:p w:rsidR="00FF2433" w:rsidRDefault="00FF2433" w:rsidP="00FF243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2433">
              <w:rPr>
                <w:rFonts w:ascii="Times New Roman" w:hAnsi="Times New Roman" w:cs="Times New Roman"/>
                <w:sz w:val="20"/>
                <w:szCs w:val="20"/>
              </w:rPr>
              <w:t xml:space="preserve">Ножницы для рез.PP-R труб 20-63мм Valfex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B7592" w:rsidRDefault="008B7592" w:rsidP="00FF2433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590" w:dyaOrig="4530">
                <v:shape id="_x0000_i1026" type="#_x0000_t75" style="width:108pt;height:105.75pt" o:ole="">
                  <v:imagedata r:id="rId10" o:title=""/>
                </v:shape>
                <o:OLEObject Type="Embed" ProgID="PBrush" ShapeID="_x0000_i1026" DrawAspect="Content" ObjectID="_1850563690" r:id="rId11"/>
              </w:object>
            </w:r>
          </w:p>
        </w:tc>
        <w:tc>
          <w:tcPr>
            <w:tcW w:w="4819" w:type="dxa"/>
          </w:tcPr>
          <w:p w:rsidR="00FF2433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Тип изделия</w:t>
            </w:r>
          </w:p>
        </w:tc>
        <w:tc>
          <w:tcPr>
            <w:tcW w:w="2687" w:type="dxa"/>
          </w:tcPr>
          <w:p w:rsidR="00FF2433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</w:t>
            </w: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ожницы</w:t>
            </w:r>
          </w:p>
        </w:tc>
      </w:tr>
      <w:tr w:rsidR="008B7592" w:rsidTr="001E2F0D">
        <w:tc>
          <w:tcPr>
            <w:tcW w:w="2552" w:type="dxa"/>
            <w:vMerge/>
            <w:vAlign w:val="center"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819" w:type="dxa"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</w:t>
            </w: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иаметр трубы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</w:t>
            </w: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мм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 диапазоне 16-</w:t>
            </w: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</w:tr>
      <w:tr w:rsidR="008B7592" w:rsidTr="001E2F0D">
        <w:tc>
          <w:tcPr>
            <w:tcW w:w="2552" w:type="dxa"/>
            <w:vMerge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труб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PP(полипропилен)</w:t>
            </w:r>
          </w:p>
        </w:tc>
      </w:tr>
      <w:tr w:rsidR="008B7592" w:rsidTr="001E2F0D">
        <w:tc>
          <w:tcPr>
            <w:tcW w:w="2552" w:type="dxa"/>
            <w:vMerge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</w:tcPr>
          <w:p w:rsidR="008B7592" w:rsidRPr="001B3387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</w:tcPr>
          <w:p w:rsidR="008B7592" w:rsidRPr="001B3387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B7592" w:rsidTr="001E2F0D">
        <w:trPr>
          <w:trHeight w:val="1576"/>
        </w:trPr>
        <w:tc>
          <w:tcPr>
            <w:tcW w:w="2552" w:type="dxa"/>
            <w:vMerge/>
          </w:tcPr>
          <w:p w:rsidR="008B7592" w:rsidRPr="00A12940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</w:tcPr>
          <w:p w:rsidR="008B7592" w:rsidRPr="001B3387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</w:tcPr>
          <w:p w:rsidR="008B7592" w:rsidRPr="001B3387" w:rsidRDefault="008B7592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12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8B7592" w:rsidTr="001E2F0D">
        <w:tc>
          <w:tcPr>
            <w:tcW w:w="2552" w:type="dxa"/>
            <w:vMerge w:val="restart"/>
            <w:shd w:val="clear" w:color="auto" w:fill="auto"/>
            <w:vAlign w:val="center"/>
          </w:tcPr>
          <w:p w:rsidR="008B7592" w:rsidRPr="00A12940" w:rsidRDefault="001E2F0D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2F0D">
              <w:rPr>
                <w:rFonts w:ascii="Times New Roman" w:hAnsi="Times New Roman" w:cs="Times New Roman"/>
                <w:sz w:val="20"/>
                <w:szCs w:val="20"/>
              </w:rPr>
              <w:t>Паста сантехнич. ВМПАВТО Pastum H2O 250г</w:t>
            </w:r>
          </w:p>
          <w:p w:rsidR="008B7592" w:rsidRDefault="008B7592" w:rsidP="008B7592">
            <w:pPr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</w:tc>
        <w:tc>
          <w:tcPr>
            <w:tcW w:w="4819" w:type="dxa"/>
            <w:shd w:val="clear" w:color="auto" w:fill="auto"/>
          </w:tcPr>
          <w:p w:rsidR="008B7592" w:rsidRPr="00A12940" w:rsidRDefault="001E2F0D" w:rsidP="008B7592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E2F0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</w:t>
            </w:r>
            <w:r w:rsidR="008B759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B7592" w:rsidRPr="00A12940" w:rsidRDefault="00D7125F" w:rsidP="001E2F0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1E2F0D" w:rsidRPr="001E2F0D">
              <w:rPr>
                <w:rFonts w:ascii="Times New Roman" w:hAnsi="Times New Roman" w:cs="Times New Roman"/>
                <w:sz w:val="20"/>
                <w:szCs w:val="20"/>
              </w:rPr>
              <w:t>аста</w:t>
            </w:r>
            <w:r w:rsidR="001E2F0D">
              <w:rPr>
                <w:rFonts w:ascii="Times New Roman" w:hAnsi="Times New Roman" w:cs="Times New Roman"/>
                <w:sz w:val="20"/>
                <w:szCs w:val="20"/>
              </w:rPr>
              <w:t>(шпаклевка)</w:t>
            </w:r>
            <w:r w:rsidR="001E2F0D" w:rsidRPr="001E2F0D">
              <w:rPr>
                <w:rFonts w:ascii="Times New Roman" w:hAnsi="Times New Roman" w:cs="Times New Roman"/>
                <w:sz w:val="20"/>
                <w:szCs w:val="20"/>
              </w:rPr>
              <w:t xml:space="preserve"> для уплотнения резьбовых соединений сантехнического оборудования</w:t>
            </w:r>
          </w:p>
        </w:tc>
      </w:tr>
      <w:tr w:rsidR="001E2F0D" w:rsidTr="001E2F0D">
        <w:tc>
          <w:tcPr>
            <w:tcW w:w="2552" w:type="dxa"/>
            <w:vMerge/>
            <w:shd w:val="clear" w:color="auto" w:fill="auto"/>
            <w:vAlign w:val="center"/>
          </w:tcPr>
          <w:p w:rsidR="001E2F0D" w:rsidRPr="00A12940" w:rsidRDefault="001E2F0D" w:rsidP="001E2F0D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1E2F0D" w:rsidRPr="001B3387" w:rsidRDefault="001E2F0D" w:rsidP="001E2F0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Количество,шт(кг):</w:t>
            </w:r>
          </w:p>
        </w:tc>
        <w:tc>
          <w:tcPr>
            <w:tcW w:w="2687" w:type="dxa"/>
            <w:shd w:val="clear" w:color="auto" w:fill="auto"/>
          </w:tcPr>
          <w:p w:rsidR="001E2F0D" w:rsidRDefault="00D7125F" w:rsidP="001E2F0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упаковка </w:t>
            </w:r>
            <w:r w:rsidR="001E2F0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0,25кг-3 шт;</w:t>
            </w:r>
          </w:p>
          <w:p w:rsidR="001E2F0D" w:rsidRPr="001B3387" w:rsidRDefault="001E2F0D" w:rsidP="001E2F0D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иной вес упаковки</w:t>
            </w:r>
            <w:r w:rsidR="00D7125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-общий вес пасты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0,75 кг</w:t>
            </w:r>
          </w:p>
        </w:tc>
      </w:tr>
      <w:tr w:rsidR="00341F1C" w:rsidTr="001E2F0D">
        <w:tc>
          <w:tcPr>
            <w:tcW w:w="2552" w:type="dxa"/>
            <w:vMerge w:val="restart"/>
            <w:shd w:val="clear" w:color="auto" w:fill="auto"/>
            <w:vAlign w:val="center"/>
          </w:tcPr>
          <w:p w:rsidR="00341F1C" w:rsidRDefault="00E529B0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ВА ВА57-35-340010-20УХЛ3 100А РЭ500А </w:t>
            </w:r>
            <w:r w:rsidR="00341F1C"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AF7A71" w:rsidRPr="00A12940" w:rsidRDefault="00AF7A71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80" w:dyaOrig="3705">
                <v:shape id="_x0000_i1027" type="#_x0000_t75" style="width:60.75pt;height:75.75pt" o:ole="">
                  <v:imagedata r:id="rId12" o:title=""/>
                </v:shape>
                <o:OLEObject Type="Embed" ProgID="PBrush" ShapeID="_x0000_i1027" DrawAspect="Content" ObjectID="_1850563691" r:id="rId13"/>
              </w:object>
            </w:r>
          </w:p>
        </w:tc>
        <w:tc>
          <w:tcPr>
            <w:tcW w:w="4819" w:type="dxa"/>
            <w:shd w:val="clear" w:color="auto" w:fill="auto"/>
          </w:tcPr>
          <w:p w:rsidR="00341F1C" w:rsidRPr="00ED6614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341F1C" w:rsidRPr="00ED6614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выключатель автоматический в литом корпусе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  <w:vAlign w:val="center"/>
          </w:tcPr>
          <w:p w:rsidR="00341F1C" w:rsidRPr="00E130A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</w:t>
            </w:r>
            <w:r w:rsidR="009A0397"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</w:tr>
      <w:tr w:rsidR="009A0397" w:rsidTr="001E2F0D">
        <w:tc>
          <w:tcPr>
            <w:tcW w:w="2552" w:type="dxa"/>
            <w:vMerge/>
            <w:shd w:val="clear" w:color="auto" w:fill="auto"/>
            <w:vAlign w:val="center"/>
          </w:tcPr>
          <w:p w:rsidR="009A0397" w:rsidRPr="00E130A0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9A0397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Номинальное напряжение, В:</w:t>
            </w:r>
          </w:p>
        </w:tc>
        <w:tc>
          <w:tcPr>
            <w:tcW w:w="2687" w:type="dxa"/>
            <w:shd w:val="clear" w:color="auto" w:fill="auto"/>
          </w:tcPr>
          <w:p w:rsidR="009A0397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690</w:t>
            </w:r>
          </w:p>
        </w:tc>
      </w:tr>
      <w:tr w:rsidR="00AF7A71" w:rsidTr="001E2F0D">
        <w:tc>
          <w:tcPr>
            <w:tcW w:w="2552" w:type="dxa"/>
            <w:vMerge/>
            <w:shd w:val="clear" w:color="auto" w:fill="auto"/>
            <w:vAlign w:val="center"/>
          </w:tcPr>
          <w:p w:rsidR="00AF7A71" w:rsidRPr="00E130A0" w:rsidRDefault="00AF7A71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AF7A71" w:rsidRPr="009A0397" w:rsidRDefault="00AF7A71" w:rsidP="00AF7A71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Уставка сраб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атывания магнитного расцепителя</w:t>
            </w: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, 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AF7A71" w:rsidRDefault="00E529B0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От </w:t>
            </w:r>
            <w:r w:rsid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-1000</w:t>
            </w:r>
          </w:p>
        </w:tc>
      </w:tr>
      <w:tr w:rsidR="009A0397" w:rsidTr="001E2F0D">
        <w:tc>
          <w:tcPr>
            <w:tcW w:w="2552" w:type="dxa"/>
            <w:vMerge/>
            <w:shd w:val="clear" w:color="auto" w:fill="auto"/>
            <w:vAlign w:val="center"/>
          </w:tcPr>
          <w:p w:rsidR="009A0397" w:rsidRPr="00E130A0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полюсов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  <w:vAlign w:val="center"/>
          </w:tcPr>
          <w:p w:rsidR="00341F1C" w:rsidRPr="00E130A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Монтажная плата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</w:tcPr>
          <w:p w:rsidR="00341F1C" w:rsidRPr="00A1294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</w:tcPr>
          <w:p w:rsidR="00341F1C" w:rsidRPr="00A1294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Тип расцепителя</w:t>
            </w:r>
          </w:p>
        </w:tc>
        <w:tc>
          <w:tcPr>
            <w:tcW w:w="2687" w:type="dxa"/>
            <w:shd w:val="clear" w:color="auto" w:fill="auto"/>
          </w:tcPr>
          <w:p w:rsidR="00341F1C" w:rsidRPr="00E50F62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электромагнитный, тепловой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</w:tcPr>
          <w:p w:rsidR="00341F1C" w:rsidRPr="00A1294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Крепление: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винтовое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</w:tcPr>
          <w:p w:rsidR="00341F1C" w:rsidRPr="00A1294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Максимальное сечение подключаемого кабеля,мм2: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185</w:t>
            </w:r>
          </w:p>
        </w:tc>
      </w:tr>
      <w:tr w:rsidR="00341F1C" w:rsidTr="001E2F0D">
        <w:tc>
          <w:tcPr>
            <w:tcW w:w="2552" w:type="dxa"/>
            <w:vMerge/>
            <w:shd w:val="clear" w:color="auto" w:fill="auto"/>
          </w:tcPr>
          <w:p w:rsidR="00341F1C" w:rsidRPr="00A12940" w:rsidRDefault="00341F1C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Предельная отключающая способность, кА:</w:t>
            </w:r>
          </w:p>
        </w:tc>
        <w:tc>
          <w:tcPr>
            <w:tcW w:w="2687" w:type="dxa"/>
            <w:shd w:val="clear" w:color="auto" w:fill="auto"/>
          </w:tcPr>
          <w:p w:rsidR="00341F1C" w:rsidRPr="009A0397" w:rsidRDefault="009A0397" w:rsidP="00341F1C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менее 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AF7A71" w:rsidTr="001E2F0D">
        <w:tc>
          <w:tcPr>
            <w:tcW w:w="2552" w:type="dxa"/>
            <w:vMerge/>
            <w:shd w:val="clear" w:color="auto" w:fill="auto"/>
          </w:tcPr>
          <w:p w:rsidR="00AF7A71" w:rsidRPr="00A12940" w:rsidRDefault="00AF7A71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AF7A71" w:rsidRDefault="00AF7A71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Диапазон рабочих температур</w:t>
            </w:r>
          </w:p>
        </w:tc>
        <w:tc>
          <w:tcPr>
            <w:tcW w:w="2687" w:type="dxa"/>
            <w:shd w:val="clear" w:color="auto" w:fill="auto"/>
          </w:tcPr>
          <w:p w:rsidR="00AF7A71" w:rsidRDefault="00AF7A71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от-60 до+40</w:t>
            </w:r>
          </w:p>
        </w:tc>
      </w:tr>
      <w:tr w:rsidR="009A0397" w:rsidTr="001E2F0D">
        <w:tc>
          <w:tcPr>
            <w:tcW w:w="2552" w:type="dxa"/>
            <w:vMerge/>
            <w:shd w:val="clear" w:color="auto" w:fill="auto"/>
          </w:tcPr>
          <w:p w:rsidR="009A0397" w:rsidRPr="00A12940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9A0397" w:rsidRPr="001B3387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9A0397" w:rsidRPr="001B3387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9A0397" w:rsidTr="001E2F0D">
        <w:tc>
          <w:tcPr>
            <w:tcW w:w="2552" w:type="dxa"/>
            <w:vMerge/>
            <w:shd w:val="clear" w:color="auto" w:fill="auto"/>
          </w:tcPr>
          <w:p w:rsidR="009A0397" w:rsidRPr="00A12940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9A0397" w:rsidRPr="001B3387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  <w:shd w:val="clear" w:color="auto" w:fill="auto"/>
          </w:tcPr>
          <w:p w:rsidR="009A0397" w:rsidRPr="001B3387" w:rsidRDefault="009A0397" w:rsidP="009A0397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E529B0" w:rsidTr="00312E4E">
        <w:tc>
          <w:tcPr>
            <w:tcW w:w="2552" w:type="dxa"/>
            <w:vMerge w:val="restart"/>
            <w:shd w:val="clear" w:color="auto" w:fill="auto"/>
            <w:vAlign w:val="center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ВА ВА57-35-340010-20УХЛ3 80А РЭ800А </w:t>
            </w:r>
          </w:p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80" w:dyaOrig="3705" w14:anchorId="7B4FE9ED">
                <v:shape id="_x0000_i1028" type="#_x0000_t75" style="width:60.75pt;height:75.75pt" o:ole="">
                  <v:imagedata r:id="rId12" o:title=""/>
                </v:shape>
                <o:OLEObject Type="Embed" ProgID="PBrush" ShapeID="_x0000_i1028" DrawAspect="Content" ObjectID="_1850563692" r:id="rId14"/>
              </w:object>
            </w:r>
          </w:p>
        </w:tc>
        <w:tc>
          <w:tcPr>
            <w:tcW w:w="4819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выключатель автоматический в литом корпусе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8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Номинальное напряжение, В: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690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Уставка сраб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атывания магнитного расцепителя</w:t>
            </w: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, 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500-1000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полюсов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Монтажная плата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Тип расцепителя</w:t>
            </w:r>
          </w:p>
        </w:tc>
        <w:tc>
          <w:tcPr>
            <w:tcW w:w="2687" w:type="dxa"/>
            <w:shd w:val="clear" w:color="auto" w:fill="auto"/>
          </w:tcPr>
          <w:p w:rsidR="00E529B0" w:rsidRPr="00E50F62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электромагнитный, тепловой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Крепление: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винтовое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Максимальное сечение подключаемого кабеля,мм2: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185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Предельная отключающая способность, 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менее 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Диапазон рабочих температур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от-60 до+40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E529B0" w:rsidTr="00312E4E">
        <w:tc>
          <w:tcPr>
            <w:tcW w:w="2552" w:type="dxa"/>
            <w:vMerge w:val="restart"/>
            <w:shd w:val="clear" w:color="auto" w:fill="auto"/>
            <w:vAlign w:val="center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ВА ВА57-35-340010-20УХЛ3 250А РЭ750А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880" w:dyaOrig="3705" w14:anchorId="4CE38CB5">
                <v:shape id="_x0000_i1029" type="#_x0000_t75" style="width:60.75pt;height:75.75pt" o:ole="">
                  <v:imagedata r:id="rId12" o:title=""/>
                </v:shape>
                <o:OLEObject Type="Embed" ProgID="PBrush" ShapeID="_x0000_i1029" DrawAspect="Content" ObjectID="_1850563693" r:id="rId15"/>
              </w:object>
            </w:r>
          </w:p>
        </w:tc>
        <w:tc>
          <w:tcPr>
            <w:tcW w:w="4819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выключатель автоматический в литом корпусе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А:</w:t>
            </w:r>
          </w:p>
        </w:tc>
        <w:tc>
          <w:tcPr>
            <w:tcW w:w="2687" w:type="dxa"/>
            <w:shd w:val="clear" w:color="auto" w:fill="auto"/>
          </w:tcPr>
          <w:p w:rsidR="00E529B0" w:rsidRP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250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Номинальное напряжение, В: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690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Уставка сраб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атывания магнитного расцепителя</w:t>
            </w:r>
            <w:r w:rsidRPr="00AF7A71">
              <w:rPr>
                <w:rFonts w:ascii="Times New Roman" w:eastAsia="Times New Roman" w:hAnsi="Times New Roman" w:cs="Times New Roman"/>
                <w:sz w:val="20"/>
                <w:szCs w:val="20"/>
              </w:rPr>
              <w:t>, 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от 500-1000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полюсов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Монтажная плата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Тип расцепителя</w:t>
            </w:r>
          </w:p>
        </w:tc>
        <w:tc>
          <w:tcPr>
            <w:tcW w:w="2687" w:type="dxa"/>
            <w:shd w:val="clear" w:color="auto" w:fill="auto"/>
          </w:tcPr>
          <w:p w:rsidR="00E529B0" w:rsidRPr="00E50F62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электромагнитный, тепловой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Крепление: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винтовое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Максимальное сечение подключаемого кабеля,мм2: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185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Предельная отключающая способность, 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менее 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Диапазон рабочих температур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от-60 до+40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E529B0" w:rsidTr="00312E4E">
        <w:tc>
          <w:tcPr>
            <w:tcW w:w="2552" w:type="dxa"/>
            <w:vMerge w:val="restart"/>
            <w:shd w:val="clear" w:color="auto" w:fill="auto"/>
            <w:vAlign w:val="center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>ВА ВА47-29 1P 6А C</w:t>
            </w:r>
          </w:p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E529B0" w:rsidRPr="00A12940" w:rsidRDefault="000C7872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2085" w:dyaOrig="3870">
                <v:shape id="_x0000_i1030" type="#_x0000_t75" style="width:49.5pt;height:93pt" o:ole="">
                  <v:imagedata r:id="rId16" o:title=""/>
                </v:shape>
                <o:OLEObject Type="Embed" ProgID="PBrush" ShapeID="_x0000_i1030" DrawAspect="Content" ObjectID="_1850563694" r:id="rId17"/>
              </w:object>
            </w:r>
          </w:p>
        </w:tc>
        <w:tc>
          <w:tcPr>
            <w:tcW w:w="4819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Pr="00ED6614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выключатель автоматический модульный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А:</w:t>
            </w:r>
          </w:p>
        </w:tc>
        <w:tc>
          <w:tcPr>
            <w:tcW w:w="2687" w:type="dxa"/>
            <w:shd w:val="clear" w:color="auto" w:fill="auto"/>
          </w:tcPr>
          <w:p w:rsidR="00E529B0" w:rsidRP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Номинальное напряжение, В: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230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 эл.магнитного расцепителя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С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полюсов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  <w:vAlign w:val="center"/>
          </w:tcPr>
          <w:p w:rsidR="00E529B0" w:rsidRPr="00E130A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 монтажа:</w:t>
            </w:r>
          </w:p>
        </w:tc>
        <w:tc>
          <w:tcPr>
            <w:tcW w:w="2687" w:type="dxa"/>
            <w:shd w:val="clear" w:color="auto" w:fill="auto"/>
          </w:tcPr>
          <w:p w:rsidR="00E529B0" w:rsidRP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Din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-рейка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Род тока: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переменный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Тип расцепителя</w:t>
            </w:r>
          </w:p>
        </w:tc>
        <w:tc>
          <w:tcPr>
            <w:tcW w:w="2687" w:type="dxa"/>
            <w:shd w:val="clear" w:color="auto" w:fill="auto"/>
          </w:tcPr>
          <w:p w:rsidR="00E529B0" w:rsidRPr="00E50F62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электромагнитный, тепловой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Крепление: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винтовое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Максимальное сечение подключаемого кабеля,мм2: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9A039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Предельная отключающая способность, кА:</w:t>
            </w:r>
          </w:p>
        </w:tc>
        <w:tc>
          <w:tcPr>
            <w:tcW w:w="2687" w:type="dxa"/>
            <w:shd w:val="clear" w:color="auto" w:fill="auto"/>
          </w:tcPr>
          <w:p w:rsidR="00E529B0" w:rsidRPr="009A0397" w:rsidRDefault="00312E4E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</w:t>
            </w:r>
            <w:r w:rsidR="00E529B0">
              <w:rPr>
                <w:rFonts w:ascii="Times New Roman" w:eastAsia="Times New Roman" w:hAnsi="Times New Roman" w:cs="Times New Roman"/>
                <w:sz w:val="20"/>
                <w:szCs w:val="20"/>
              </w:rPr>
              <w:t>е менее 4,5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Диапазон рабочих температур</w:t>
            </w:r>
          </w:p>
        </w:tc>
        <w:tc>
          <w:tcPr>
            <w:tcW w:w="2687" w:type="dxa"/>
            <w:shd w:val="clear" w:color="auto" w:fill="auto"/>
          </w:tcPr>
          <w:p w:rsidR="00E529B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40 до+5</w:t>
            </w:r>
            <w:r w:rsidRPr="00AF7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</w:tr>
      <w:tr w:rsidR="00E529B0" w:rsidTr="00312E4E">
        <w:tc>
          <w:tcPr>
            <w:tcW w:w="2552" w:type="dxa"/>
            <w:vMerge/>
            <w:shd w:val="clear" w:color="auto" w:fill="auto"/>
          </w:tcPr>
          <w:p w:rsidR="00E529B0" w:rsidRPr="00A12940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Гарантийный срок, не менее:</w:t>
            </w:r>
          </w:p>
        </w:tc>
        <w:tc>
          <w:tcPr>
            <w:tcW w:w="2687" w:type="dxa"/>
            <w:shd w:val="clear" w:color="auto" w:fill="auto"/>
          </w:tcPr>
          <w:p w:rsidR="00E529B0" w:rsidRPr="001B3387" w:rsidRDefault="00E529B0" w:rsidP="00E529B0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</w:t>
            </w:r>
            <w:r w:rsidRPr="001B338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месяцев</w:t>
            </w:r>
          </w:p>
        </w:tc>
      </w:tr>
      <w:tr w:rsidR="008A4EEF" w:rsidTr="001055A6">
        <w:tc>
          <w:tcPr>
            <w:tcW w:w="2552" w:type="dxa"/>
            <w:vMerge w:val="restart"/>
            <w:shd w:val="clear" w:color="auto" w:fill="auto"/>
            <w:vAlign w:val="center"/>
          </w:tcPr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125F">
              <w:rPr>
                <w:rFonts w:ascii="Times New Roman" w:hAnsi="Times New Roman" w:cs="Times New Roman"/>
                <w:sz w:val="20"/>
                <w:szCs w:val="20"/>
              </w:rPr>
              <w:t>Переходник лат. ник.1"х1/2" Equation В-Н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</w:pPr>
            <w:r>
              <w:object w:dxaOrig="3180" w:dyaOrig="3375" w14:anchorId="7F47E96B">
                <v:shape id="_x0000_i1031" type="#_x0000_t75" style="width:51pt;height:54.75pt" o:ole="">
                  <v:imagedata r:id="rId18" o:title=""/>
                </v:shape>
                <o:OLEObject Type="Embed" ProgID="PBrush" ShapeID="_x0000_i1031" DrawAspect="Content" ObjectID="_1850563695" r:id="rId19"/>
              </w:object>
            </w:r>
          </w:p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object w:dxaOrig="2730" w:dyaOrig="2670" w14:anchorId="04D2BA37">
                <v:shape id="_x0000_i1032" type="#_x0000_t75" style="width:58.5pt;height:58.5pt" o:ole="">
                  <v:imagedata r:id="rId20" o:title=""/>
                </v:shape>
                <o:OLEObject Type="Embed" ProgID="PBrush" ShapeID="_x0000_i1032" DrawAspect="Content" ObjectID="_1850563696" r:id="rId21"/>
              </w:object>
            </w:r>
          </w:p>
        </w:tc>
        <w:tc>
          <w:tcPr>
            <w:tcW w:w="4819" w:type="dxa"/>
            <w:shd w:val="clear" w:color="auto" w:fill="auto"/>
          </w:tcPr>
          <w:p w:rsidR="008A4EEF" w:rsidRPr="00341F1C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 изделия:</w:t>
            </w:r>
          </w:p>
        </w:tc>
        <w:tc>
          <w:tcPr>
            <w:tcW w:w="2687" w:type="dxa"/>
            <w:shd w:val="clear" w:color="auto" w:fill="auto"/>
          </w:tcPr>
          <w:p w:rsidR="008A4EEF" w:rsidRPr="00341F1C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переходник</w:t>
            </w:r>
          </w:p>
        </w:tc>
      </w:tr>
      <w:tr w:rsidR="008A4EEF" w:rsidTr="001055A6">
        <w:tc>
          <w:tcPr>
            <w:tcW w:w="2552" w:type="dxa"/>
            <w:vMerge/>
            <w:shd w:val="clear" w:color="auto" w:fill="auto"/>
            <w:vAlign w:val="center"/>
          </w:tcPr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341F1C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Материал изделия:</w:t>
            </w:r>
          </w:p>
        </w:tc>
        <w:tc>
          <w:tcPr>
            <w:tcW w:w="2687" w:type="dxa"/>
            <w:shd w:val="clear" w:color="auto" w:fill="auto"/>
          </w:tcPr>
          <w:p w:rsidR="008A4EEF" w:rsidRPr="00341F1C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латунь никелированная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Вид резьбы:</w:t>
            </w:r>
          </w:p>
        </w:tc>
        <w:tc>
          <w:tcPr>
            <w:tcW w:w="2687" w:type="dxa"/>
            <w:shd w:val="clear" w:color="auto" w:fill="auto"/>
          </w:tcPr>
          <w:p w:rsidR="008A4EEF" w:rsidRPr="00E529B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внутренняя-наружная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Резьба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1"х1/2"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12E4E">
              <w:rPr>
                <w:rFonts w:ascii="Times New Roman" w:eastAsia="Times New Roman" w:hAnsi="Times New Roman" w:cs="Times New Roman"/>
                <w:sz w:val="20"/>
                <w:szCs w:val="20"/>
              </w:rPr>
              <w:t>Покрытие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Цинк желтопассивированный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Количество,шт: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15</w:t>
            </w:r>
          </w:p>
        </w:tc>
      </w:tr>
      <w:tr w:rsidR="008A4EEF" w:rsidTr="00312E4E">
        <w:tc>
          <w:tcPr>
            <w:tcW w:w="2552" w:type="dxa"/>
            <w:vMerge w:val="restart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2E4E">
              <w:rPr>
                <w:rFonts w:ascii="Times New Roman" w:hAnsi="Times New Roman" w:cs="Times New Roman"/>
                <w:sz w:val="20"/>
                <w:szCs w:val="20"/>
              </w:rPr>
              <w:t xml:space="preserve">Труба гофрированная ПВХ d16 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4200" w:dyaOrig="2925">
                <v:shape id="_x0000_i1033" type="#_x0000_t75" style="width:74.25pt;height:51pt" o:ole="">
                  <v:imagedata r:id="rId22" o:title=""/>
                </v:shape>
                <o:OLEObject Type="Embed" ProgID="PBrush" ShapeID="_x0000_i1033" DrawAspect="Content" ObjectID="_1850563697" r:id="rId23"/>
              </w:object>
            </w:r>
          </w:p>
        </w:tc>
        <w:tc>
          <w:tcPr>
            <w:tcW w:w="4819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Труба гофрированная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 внешний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мм:</w:t>
            </w:r>
          </w:p>
        </w:tc>
        <w:tc>
          <w:tcPr>
            <w:tcW w:w="2687" w:type="dxa"/>
            <w:shd w:val="clear" w:color="auto" w:fill="auto"/>
          </w:tcPr>
          <w:p w:rsidR="008A4EEF" w:rsidRPr="00E529B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зонда:</w:t>
            </w:r>
          </w:p>
        </w:tc>
        <w:tc>
          <w:tcPr>
            <w:tcW w:w="2687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да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12E4E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ПВХ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Назначение: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Для прокладки проводов и кабелей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Цвет: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серый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Количество,м: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8A4EEF" w:rsidTr="00312E4E">
        <w:tc>
          <w:tcPr>
            <w:tcW w:w="2552" w:type="dxa"/>
            <w:vMerge w:val="restart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7F2D">
              <w:rPr>
                <w:rFonts w:ascii="Times New Roman" w:hAnsi="Times New Roman" w:cs="Times New Roman"/>
                <w:sz w:val="20"/>
                <w:szCs w:val="20"/>
              </w:rPr>
              <w:t>Дюбель-гвоздь 6х40 50шт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3870" w:dyaOrig="3780">
                <v:shape id="_x0000_i1034" type="#_x0000_t75" style="width:45.75pt;height:45pt" o:ole="">
                  <v:imagedata r:id="rId24" o:title=""/>
                </v:shape>
                <o:OLEObject Type="Embed" ProgID="PBrush" ShapeID="_x0000_i1034" DrawAspect="Content" ObjectID="_1850563698" r:id="rId25"/>
              </w:object>
            </w:r>
          </w:p>
        </w:tc>
        <w:tc>
          <w:tcPr>
            <w:tcW w:w="4819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дюбель-гвоздь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мм:</w:t>
            </w:r>
          </w:p>
        </w:tc>
        <w:tc>
          <w:tcPr>
            <w:tcW w:w="2687" w:type="dxa"/>
            <w:shd w:val="clear" w:color="auto" w:fill="auto"/>
          </w:tcPr>
          <w:p w:rsidR="008A4EEF" w:rsidRPr="00E529B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Длина,мм:</w:t>
            </w:r>
          </w:p>
        </w:tc>
        <w:tc>
          <w:tcPr>
            <w:tcW w:w="2687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12E4E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Сталь/полипропилен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Форма головки: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потай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 в упаковке,шт: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</w:tr>
      <w:tr w:rsidR="008A4EEF" w:rsidTr="00312E4E">
        <w:tc>
          <w:tcPr>
            <w:tcW w:w="2552" w:type="dxa"/>
            <w:vMerge/>
            <w:shd w:val="clear" w:color="auto" w:fill="auto"/>
          </w:tcPr>
          <w:p w:rsidR="008A4EEF" w:rsidRPr="00C276E3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 упаковок,шт: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A4EEF" w:rsidTr="00CE4F1C">
        <w:tc>
          <w:tcPr>
            <w:tcW w:w="2552" w:type="dxa"/>
            <w:vMerge w:val="restart"/>
            <w:shd w:val="clear" w:color="auto" w:fill="auto"/>
            <w:vAlign w:val="center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E3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Вилка 2P+E 16А 250В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Вилка 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Номинальный ток, А:</w:t>
            </w:r>
          </w:p>
        </w:tc>
        <w:tc>
          <w:tcPr>
            <w:tcW w:w="2687" w:type="dxa"/>
            <w:shd w:val="clear" w:color="auto" w:fill="auto"/>
          </w:tcPr>
          <w:p w:rsidR="008A4EEF" w:rsidRPr="00E529B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Номинальное напряжение, В:</w:t>
            </w:r>
          </w:p>
        </w:tc>
        <w:tc>
          <w:tcPr>
            <w:tcW w:w="2687" w:type="dxa"/>
            <w:shd w:val="clear" w:color="auto" w:fill="auto"/>
          </w:tcPr>
          <w:p w:rsidR="008A4EEF" w:rsidRPr="00BC7E3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+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Заземление: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да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</w:tr>
      <w:tr w:rsidR="008A4EEF" w:rsidTr="00CE4F1C">
        <w:tc>
          <w:tcPr>
            <w:tcW w:w="2552" w:type="dxa"/>
            <w:vMerge w:val="restart"/>
            <w:shd w:val="clear" w:color="auto" w:fill="auto"/>
            <w:vAlign w:val="center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7E30">
              <w:rPr>
                <w:rFonts w:ascii="Times New Roman" w:hAnsi="Times New Roman" w:cs="Times New Roman"/>
                <w:sz w:val="20"/>
                <w:szCs w:val="20"/>
              </w:rPr>
              <w:t>Полоса стальная 4х40</w:t>
            </w:r>
          </w:p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29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12940">
              <w:rPr>
                <w:rFonts w:ascii="Times New Roman" w:hAnsi="Times New Roman" w:cs="Times New Roman"/>
                <w:sz w:val="20"/>
                <w:szCs w:val="20"/>
              </w:rPr>
              <w:t>(или эквивалент)</w:t>
            </w:r>
          </w:p>
          <w:p w:rsidR="008A4EEF" w:rsidRPr="00A1294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41F1C">
              <w:rPr>
                <w:rFonts w:ascii="Times New Roman" w:eastAsia="Times New Roman" w:hAnsi="Times New Roman" w:cs="Times New Roman"/>
                <w:sz w:val="20"/>
                <w:szCs w:val="20"/>
              </w:rPr>
              <w:t>Тип изделия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ED6614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полоса 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Толщина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мм</w:t>
            </w:r>
            <w:r w:rsidRPr="009A0397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2687" w:type="dxa"/>
            <w:shd w:val="clear" w:color="auto" w:fill="auto"/>
          </w:tcPr>
          <w:p w:rsidR="008A4EEF" w:rsidRPr="00E529B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Ширина, мм:</w:t>
            </w:r>
          </w:p>
        </w:tc>
        <w:tc>
          <w:tcPr>
            <w:tcW w:w="2687" w:type="dxa"/>
            <w:shd w:val="clear" w:color="auto" w:fill="auto"/>
          </w:tcPr>
          <w:p w:rsidR="008A4EEF" w:rsidRPr="00BC7E3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9A039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 изделия:</w:t>
            </w:r>
          </w:p>
        </w:tc>
        <w:tc>
          <w:tcPr>
            <w:tcW w:w="2687" w:type="dxa"/>
            <w:shd w:val="clear" w:color="auto" w:fill="auto"/>
          </w:tcPr>
          <w:p w:rsidR="008A4EEF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сталь</w:t>
            </w:r>
          </w:p>
        </w:tc>
      </w:tr>
      <w:tr w:rsidR="008A4EEF" w:rsidTr="00CE4F1C">
        <w:tc>
          <w:tcPr>
            <w:tcW w:w="2552" w:type="dxa"/>
            <w:vMerge/>
            <w:shd w:val="clear" w:color="auto" w:fill="auto"/>
            <w:vAlign w:val="center"/>
          </w:tcPr>
          <w:p w:rsidR="008A4EEF" w:rsidRPr="00E130A0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19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тонн:</w:t>
            </w:r>
          </w:p>
        </w:tc>
        <w:tc>
          <w:tcPr>
            <w:tcW w:w="2687" w:type="dxa"/>
            <w:shd w:val="clear" w:color="auto" w:fill="auto"/>
          </w:tcPr>
          <w:p w:rsidR="008A4EEF" w:rsidRPr="001B3387" w:rsidRDefault="008A4EEF" w:rsidP="008A4EEF">
            <w:pPr>
              <w:widowControl/>
              <w:tabs>
                <w:tab w:val="left" w:pos="993"/>
              </w:tabs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276E3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 или 12 метров)</w:t>
            </w:r>
          </w:p>
        </w:tc>
      </w:tr>
    </w:tbl>
    <w:p w:rsidR="003D3ED8" w:rsidRPr="0029587C" w:rsidRDefault="003D3ED8" w:rsidP="00466B46">
      <w:pPr>
        <w:widowControl/>
        <w:tabs>
          <w:tab w:val="left" w:pos="993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sz w:val="26"/>
          <w:szCs w:val="26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Общие требования</w:t>
      </w: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 к </w:t>
      </w:r>
      <w:r w:rsidR="001448AA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товару</w:t>
      </w: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. </w:t>
      </w:r>
    </w:p>
    <w:p w:rsidR="001443F4" w:rsidRPr="0020641D" w:rsidRDefault="001443F4" w:rsidP="001443F4">
      <w:pPr>
        <w:pStyle w:val="Style9"/>
        <w:widowControl/>
        <w:tabs>
          <w:tab w:val="left" w:pos="1138"/>
        </w:tabs>
        <w:ind w:firstLine="567"/>
        <w:jc w:val="both"/>
        <w:rPr>
          <w:rStyle w:val="FontStyle35"/>
          <w:bCs/>
          <w:sz w:val="24"/>
          <w:szCs w:val="24"/>
        </w:rPr>
      </w:pPr>
      <w:r w:rsidRPr="0020641D">
        <w:rPr>
          <w:rStyle w:val="FontStyle34"/>
          <w:b w:val="0"/>
          <w:sz w:val="24"/>
          <w:szCs w:val="24"/>
        </w:rPr>
        <w:t xml:space="preserve">4.1. </w:t>
      </w:r>
      <w:r w:rsidRPr="0020641D">
        <w:rPr>
          <w:rStyle w:val="FontStyle35"/>
          <w:sz w:val="24"/>
          <w:szCs w:val="24"/>
        </w:rPr>
        <w:t xml:space="preserve">К поставке допускается </w:t>
      </w:r>
      <w:r w:rsidR="001448AA">
        <w:rPr>
          <w:rStyle w:val="FontStyle35"/>
          <w:sz w:val="24"/>
          <w:szCs w:val="24"/>
        </w:rPr>
        <w:t>товар</w:t>
      </w:r>
      <w:r w:rsidRPr="0020641D">
        <w:rPr>
          <w:rStyle w:val="FontStyle35"/>
          <w:sz w:val="24"/>
          <w:szCs w:val="24"/>
        </w:rPr>
        <w:t>, отвечающ</w:t>
      </w:r>
      <w:r>
        <w:rPr>
          <w:rStyle w:val="FontStyle35"/>
          <w:sz w:val="24"/>
          <w:szCs w:val="24"/>
        </w:rPr>
        <w:t>ие</w:t>
      </w:r>
      <w:r w:rsidRPr="0020641D">
        <w:rPr>
          <w:rStyle w:val="FontStyle35"/>
          <w:sz w:val="24"/>
          <w:szCs w:val="24"/>
        </w:rPr>
        <w:t xml:space="preserve"> следующим требованиям: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>
        <w:rPr>
          <w:rStyle w:val="FontStyle35"/>
          <w:sz w:val="24"/>
          <w:szCs w:val="24"/>
        </w:rPr>
        <w:t xml:space="preserve">должно </w:t>
      </w:r>
      <w:r w:rsidRPr="0020641D">
        <w:rPr>
          <w:rStyle w:val="FontStyle35"/>
          <w:sz w:val="24"/>
          <w:szCs w:val="24"/>
        </w:rPr>
        <w:t>быть нов</w:t>
      </w:r>
      <w:r>
        <w:rPr>
          <w:rStyle w:val="FontStyle35"/>
          <w:sz w:val="24"/>
          <w:szCs w:val="24"/>
        </w:rPr>
        <w:t>ым</w:t>
      </w:r>
      <w:r w:rsidRPr="0020641D">
        <w:rPr>
          <w:rStyle w:val="FontStyle35"/>
          <w:sz w:val="24"/>
          <w:szCs w:val="24"/>
        </w:rPr>
        <w:t>, ранее не использованн</w:t>
      </w:r>
      <w:r>
        <w:rPr>
          <w:rStyle w:val="FontStyle35"/>
          <w:sz w:val="24"/>
          <w:szCs w:val="24"/>
        </w:rPr>
        <w:t>ым</w:t>
      </w:r>
      <w:r w:rsidRPr="0020641D">
        <w:rPr>
          <w:rStyle w:val="FontStyle35"/>
          <w:sz w:val="24"/>
          <w:szCs w:val="24"/>
        </w:rPr>
        <w:t>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>для российских производителей - документы, подтверждающие соответствие техническим требованиям: положительное заключение МВК, ТУ;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для </w:t>
      </w:r>
      <w:r>
        <w:rPr>
          <w:rStyle w:val="FontStyle35"/>
          <w:sz w:val="24"/>
          <w:szCs w:val="24"/>
        </w:rPr>
        <w:t>импортных производителей, а так</w:t>
      </w:r>
      <w:r w:rsidRPr="0020641D">
        <w:rPr>
          <w:rStyle w:val="FontStyle35"/>
          <w:sz w:val="24"/>
          <w:szCs w:val="24"/>
        </w:rPr>
        <w:t>же для отечественных, выпускающих материалы для других отраслей и ведомств - сертификаты соответствия функциональных и технических показателей условиям эксплуатации и действующим отраслевым требованиям;</w:t>
      </w:r>
    </w:p>
    <w:p w:rsidR="001443F4" w:rsidRPr="0020641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>наличие выданных уполномоченными органами Федерального Агентства по Техническому Регулированию и Метрологии д</w:t>
      </w:r>
      <w:r>
        <w:rPr>
          <w:rStyle w:val="FontStyle35"/>
          <w:sz w:val="24"/>
          <w:szCs w:val="24"/>
        </w:rPr>
        <w:t>ействующих (на момент поставки</w:t>
      </w:r>
      <w:r w:rsidRPr="0020641D">
        <w:rPr>
          <w:rStyle w:val="FontStyle35"/>
          <w:sz w:val="24"/>
          <w:szCs w:val="24"/>
        </w:rPr>
        <w:t>) деклараций (сертификатов) соответствия требованиям безопасности;</w:t>
      </w:r>
    </w:p>
    <w:p w:rsidR="001443F4" w:rsidRPr="00154DB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154DBD">
        <w:rPr>
          <w:rStyle w:val="FontStyle35"/>
          <w:sz w:val="24"/>
          <w:szCs w:val="24"/>
        </w:rPr>
        <w:t>наличие заключения о соответствии требованиям СанПиН и другим документам, устанавливающим требования к качеству и экологической безопасности;</w:t>
      </w:r>
    </w:p>
    <w:p w:rsidR="001443F4" w:rsidRPr="00154DBD" w:rsidRDefault="001443F4" w:rsidP="001443F4">
      <w:pPr>
        <w:pStyle w:val="Style8"/>
        <w:widowControl/>
        <w:numPr>
          <w:ilvl w:val="0"/>
          <w:numId w:val="12"/>
        </w:numPr>
        <w:tabs>
          <w:tab w:val="left" w:pos="1134"/>
        </w:tabs>
        <w:spacing w:line="240" w:lineRule="auto"/>
        <w:ind w:firstLine="567"/>
        <w:rPr>
          <w:rStyle w:val="FontStyle35"/>
          <w:sz w:val="24"/>
          <w:szCs w:val="24"/>
        </w:rPr>
      </w:pPr>
      <w:r w:rsidRPr="00154DBD">
        <w:t>поставляем</w:t>
      </w:r>
      <w:r w:rsidR="001448AA">
        <w:t>ый</w:t>
      </w:r>
      <w:r w:rsidRPr="00154DBD">
        <w:t xml:space="preserve"> электротехническ</w:t>
      </w:r>
      <w:r w:rsidR="001448AA">
        <w:t>ий</w:t>
      </w:r>
      <w:r>
        <w:t xml:space="preserve"> </w:t>
      </w:r>
      <w:r w:rsidR="001448AA">
        <w:rPr>
          <w:rStyle w:val="FontStyle35"/>
          <w:sz w:val="24"/>
          <w:szCs w:val="24"/>
        </w:rPr>
        <w:t>товар</w:t>
      </w:r>
      <w:r w:rsidRPr="00154DBD">
        <w:t xml:space="preserve"> отечественного </w:t>
      </w:r>
      <w:r>
        <w:br/>
      </w:r>
      <w:r w:rsidRPr="00154DBD">
        <w:t xml:space="preserve">и зарубежного производства должно иметь заключение аттестационной комиссии </w:t>
      </w:r>
      <w:r>
        <w:t xml:space="preserve">ПАО «Россети» на дату поставки </w:t>
      </w:r>
      <w:r w:rsidRPr="00154DBD">
        <w:t xml:space="preserve">или, в порядке исключения, заключение протокола Комиссии по допуску </w:t>
      </w:r>
      <w:r w:rsidR="001448AA">
        <w:rPr>
          <w:rStyle w:val="FontStyle35"/>
          <w:sz w:val="24"/>
          <w:szCs w:val="24"/>
        </w:rPr>
        <w:t>товара</w:t>
      </w:r>
      <w:r>
        <w:rPr>
          <w:rStyle w:val="FontStyle35"/>
          <w:sz w:val="24"/>
          <w:szCs w:val="24"/>
        </w:rPr>
        <w:t xml:space="preserve"> ,</w:t>
      </w:r>
      <w:r w:rsidRPr="00154DBD">
        <w:t xml:space="preserve"> материалов и систем ПАО «Россети Центр» и ПАО «Россети Центр и Приволжье» с решением о допуске к применению не аттестованн</w:t>
      </w:r>
      <w:r w:rsidR="001448AA">
        <w:t>ого</w:t>
      </w:r>
      <w:r w:rsidRPr="00154DBD">
        <w:t xml:space="preserve"> </w:t>
      </w:r>
      <w:r w:rsidR="001448AA">
        <w:t>товара</w:t>
      </w:r>
      <w:r>
        <w:rPr>
          <w:rStyle w:val="FontStyle35"/>
          <w:sz w:val="24"/>
          <w:szCs w:val="24"/>
        </w:rPr>
        <w:t xml:space="preserve"> </w:t>
      </w:r>
      <w:r w:rsidRPr="00154DBD">
        <w:t xml:space="preserve">согласно пункту 1.5.5 Методики ПАО «Россети» проведения проверки качества (аттестации) </w:t>
      </w:r>
      <w:r w:rsidR="001448AA">
        <w:t>товаров</w:t>
      </w:r>
      <w:r w:rsidRPr="00154DBD">
        <w:t>, материалов и систем в электросетевом комплексе (в случае поставки</w:t>
      </w:r>
      <w:r w:rsidR="001448AA">
        <w:t xml:space="preserve"> товара</w:t>
      </w:r>
      <w:r w:rsidRPr="00154DBD">
        <w:t>, технологий или материалов, подлежащих такой аттестации);</w:t>
      </w:r>
    </w:p>
    <w:p w:rsidR="001443F4" w:rsidRPr="0020641D" w:rsidRDefault="001443F4" w:rsidP="001443F4">
      <w:pPr>
        <w:widowControl/>
        <w:tabs>
          <w:tab w:val="left" w:pos="1134"/>
        </w:tabs>
        <w:ind w:firstLine="567"/>
        <w:jc w:val="both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4.2 Номинальные значения климатических факторов внешней среды для </w:t>
      </w:r>
      <w:r w:rsidR="007B3AA6">
        <w:rPr>
          <w:rStyle w:val="FontStyle35"/>
          <w:sz w:val="24"/>
          <w:szCs w:val="24"/>
        </w:rPr>
        <w:t xml:space="preserve">товара </w:t>
      </w:r>
      <w:r w:rsidRPr="0020641D">
        <w:rPr>
          <w:rStyle w:val="FontStyle35"/>
          <w:sz w:val="24"/>
          <w:szCs w:val="24"/>
        </w:rPr>
        <w:t>должны соответствовать ГОСТ 15150-69 и ГОСТ 15543.</w:t>
      </w:r>
    </w:p>
    <w:p w:rsidR="001443F4" w:rsidRPr="0020641D" w:rsidRDefault="001443F4" w:rsidP="001443F4">
      <w:pPr>
        <w:pStyle w:val="Style13"/>
        <w:widowControl/>
        <w:numPr>
          <w:ilvl w:val="0"/>
          <w:numId w:val="13"/>
        </w:numPr>
        <w:tabs>
          <w:tab w:val="left" w:pos="1134"/>
        </w:tabs>
        <w:spacing w:line="240" w:lineRule="auto"/>
        <w:ind w:firstLine="567"/>
        <w:jc w:val="both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 xml:space="preserve">Каждая партия </w:t>
      </w:r>
      <w:r w:rsidR="007B3AA6">
        <w:rPr>
          <w:rStyle w:val="FontStyle35"/>
          <w:sz w:val="24"/>
          <w:szCs w:val="24"/>
        </w:rPr>
        <w:t>товара</w:t>
      </w:r>
      <w:r w:rsidRPr="0020641D">
        <w:rPr>
          <w:rStyle w:val="FontStyle35"/>
          <w:sz w:val="24"/>
          <w:szCs w:val="24"/>
        </w:rPr>
        <w:t xml:space="preserve"> должна подвергаться приемо-сдаточным испытаниям в соответствии с требованиями действующих стандартов и норм</w:t>
      </w:r>
      <w:r>
        <w:rPr>
          <w:rStyle w:val="FontStyle35"/>
          <w:sz w:val="24"/>
          <w:szCs w:val="24"/>
        </w:rPr>
        <w:t>.</w:t>
      </w:r>
    </w:p>
    <w:p w:rsidR="001443F4" w:rsidRPr="0020641D" w:rsidRDefault="0092743B" w:rsidP="0092743B">
      <w:pPr>
        <w:pStyle w:val="Style13"/>
        <w:widowControl/>
        <w:numPr>
          <w:ilvl w:val="0"/>
          <w:numId w:val="13"/>
        </w:numPr>
        <w:tabs>
          <w:tab w:val="left" w:pos="1134"/>
        </w:tabs>
        <w:spacing w:line="240" w:lineRule="auto"/>
        <w:ind w:firstLine="567"/>
        <w:jc w:val="both"/>
        <w:rPr>
          <w:rStyle w:val="FontStyle35"/>
          <w:sz w:val="24"/>
          <w:szCs w:val="24"/>
        </w:rPr>
      </w:pPr>
      <w:r>
        <w:rPr>
          <w:rStyle w:val="FontStyle35"/>
          <w:sz w:val="24"/>
          <w:szCs w:val="24"/>
        </w:rPr>
        <w:t>Дата</w:t>
      </w:r>
      <w:r w:rsidR="001443F4" w:rsidRPr="0020641D">
        <w:rPr>
          <w:rStyle w:val="FontStyle35"/>
          <w:sz w:val="24"/>
          <w:szCs w:val="24"/>
        </w:rPr>
        <w:t xml:space="preserve"> изготовления </w:t>
      </w:r>
      <w:r w:rsidR="007B3AA6">
        <w:rPr>
          <w:rStyle w:val="FontStyle35"/>
          <w:sz w:val="24"/>
          <w:szCs w:val="24"/>
        </w:rPr>
        <w:t>товара</w:t>
      </w:r>
      <w:r w:rsidR="00DD322F">
        <w:rPr>
          <w:rStyle w:val="FontStyle35"/>
          <w:sz w:val="24"/>
          <w:szCs w:val="24"/>
        </w:rPr>
        <w:t xml:space="preserve"> должна</w:t>
      </w:r>
      <w:r w:rsidR="001443F4">
        <w:rPr>
          <w:rStyle w:val="FontStyle35"/>
          <w:sz w:val="24"/>
          <w:szCs w:val="24"/>
        </w:rPr>
        <w:t xml:space="preserve"> быть не </w:t>
      </w:r>
      <w:r w:rsidRPr="0092743B">
        <w:rPr>
          <w:rStyle w:val="FontStyle35"/>
          <w:sz w:val="24"/>
          <w:szCs w:val="24"/>
        </w:rPr>
        <w:t>ранее 2025 года</w:t>
      </w:r>
      <w:r>
        <w:rPr>
          <w:rStyle w:val="FontStyle35"/>
          <w:sz w:val="24"/>
          <w:szCs w:val="24"/>
        </w:rPr>
        <w:t>.</w:t>
      </w:r>
    </w:p>
    <w:p w:rsidR="001443F4" w:rsidRPr="0020641D" w:rsidRDefault="001443F4" w:rsidP="001443F4">
      <w:pPr>
        <w:widowControl/>
        <w:tabs>
          <w:tab w:val="left" w:pos="993"/>
        </w:tabs>
        <w:spacing w:line="276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Гарантийные обязательства.</w:t>
      </w:r>
    </w:p>
    <w:p w:rsidR="001443F4" w:rsidRDefault="001443F4" w:rsidP="001443F4">
      <w:pPr>
        <w:widowControl/>
        <w:tabs>
          <w:tab w:val="left" w:pos="1134"/>
        </w:tabs>
        <w:spacing w:line="276" w:lineRule="auto"/>
        <w:ind w:firstLine="567"/>
        <w:contextualSpacing/>
        <w:jc w:val="both"/>
        <w:rPr>
          <w:rStyle w:val="FontStyle35"/>
          <w:rFonts w:eastAsiaTheme="minorEastAsia"/>
          <w:color w:val="auto"/>
          <w:sz w:val="24"/>
          <w:szCs w:val="24"/>
          <w:lang w:bidi="ar-SA"/>
        </w:rPr>
      </w:pP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>Гарантия на поставляем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>ый</w:t>
      </w: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</w:t>
      </w:r>
      <w:r w:rsidR="001448AA">
        <w:rPr>
          <w:rStyle w:val="FontStyle35"/>
          <w:sz w:val="24"/>
          <w:szCs w:val="24"/>
        </w:rPr>
        <w:t>товар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должна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 распространяться на изделия со дня ввода в эксплуатацию в соответствии с паспортом на изделие. Время начала исчисления гарантийного срока - с момента ввода в эксплуатацию. Гарантийный срок эксплуатации: </w:t>
      </w:r>
      <w:r>
        <w:rPr>
          <w:rStyle w:val="FontStyle35"/>
          <w:rFonts w:eastAsiaTheme="minorEastAsia"/>
          <w:color w:val="auto"/>
          <w:sz w:val="24"/>
          <w:szCs w:val="24"/>
          <w:lang w:bidi="ar-SA"/>
        </w:rPr>
        <w:t>согласно п.3 данного технического задания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>.</w:t>
      </w:r>
    </w:p>
    <w:p w:rsidR="001443F4" w:rsidRPr="0020641D" w:rsidRDefault="001443F4" w:rsidP="001443F4">
      <w:pPr>
        <w:widowControl/>
        <w:tabs>
          <w:tab w:val="left" w:pos="1560"/>
        </w:tabs>
        <w:spacing w:line="276" w:lineRule="auto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Требования к надежности и живучести </w:t>
      </w:r>
      <w:r w:rsidR="001448AA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товара</w:t>
      </w: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.</w:t>
      </w:r>
    </w:p>
    <w:p w:rsidR="001443F4" w:rsidRPr="0020641D" w:rsidRDefault="001443F4" w:rsidP="001443F4">
      <w:pPr>
        <w:pStyle w:val="Style7"/>
        <w:widowControl/>
        <w:spacing w:line="240" w:lineRule="auto"/>
        <w:ind w:firstLine="567"/>
        <w:rPr>
          <w:rStyle w:val="FontStyle35"/>
          <w:sz w:val="24"/>
          <w:szCs w:val="24"/>
        </w:rPr>
      </w:pPr>
      <w:r w:rsidRPr="0020641D">
        <w:rPr>
          <w:rStyle w:val="FontStyle35"/>
          <w:sz w:val="24"/>
          <w:szCs w:val="24"/>
        </w:rPr>
        <w:t>Поставляем</w:t>
      </w:r>
      <w:r w:rsidR="001448AA">
        <w:rPr>
          <w:rStyle w:val="FontStyle35"/>
          <w:sz w:val="24"/>
          <w:szCs w:val="24"/>
        </w:rPr>
        <w:t>ый</w:t>
      </w:r>
      <w:r>
        <w:rPr>
          <w:rStyle w:val="FontStyle35"/>
          <w:sz w:val="24"/>
          <w:szCs w:val="24"/>
        </w:rPr>
        <w:t xml:space="preserve"> </w:t>
      </w:r>
      <w:r w:rsidR="001448AA">
        <w:rPr>
          <w:rStyle w:val="FontStyle35"/>
          <w:sz w:val="24"/>
          <w:szCs w:val="24"/>
        </w:rPr>
        <w:t>товар</w:t>
      </w:r>
      <w:r>
        <w:rPr>
          <w:rStyle w:val="FontStyle35"/>
          <w:sz w:val="24"/>
          <w:szCs w:val="24"/>
        </w:rPr>
        <w:t xml:space="preserve"> </w:t>
      </w:r>
      <w:r w:rsidR="00F06EE2">
        <w:rPr>
          <w:rStyle w:val="FontStyle35"/>
          <w:sz w:val="24"/>
          <w:szCs w:val="24"/>
        </w:rPr>
        <w:t>должен</w:t>
      </w:r>
      <w:r w:rsidRPr="0020641D">
        <w:rPr>
          <w:rStyle w:val="FontStyle35"/>
          <w:sz w:val="24"/>
          <w:szCs w:val="24"/>
        </w:rPr>
        <w:t xml:space="preserve"> сохранять </w:t>
      </w:r>
      <w:bookmarkStart w:id="1" w:name="_GoBack"/>
      <w:bookmarkEnd w:id="1"/>
      <w:r w:rsidRPr="0020641D">
        <w:rPr>
          <w:rStyle w:val="FontStyle35"/>
          <w:sz w:val="24"/>
          <w:szCs w:val="24"/>
        </w:rPr>
        <w:t>эксплуатационные характеристики в течении всего установленного срока службы (до списания), который (при условии проведения требуемых технических мероприятий по обслуживанию) должен быть</w:t>
      </w:r>
      <w:r>
        <w:rPr>
          <w:rStyle w:val="FontStyle35"/>
          <w:sz w:val="24"/>
          <w:szCs w:val="24"/>
        </w:rPr>
        <w:t xml:space="preserve"> не менее указанного в паспорте.</w:t>
      </w:r>
    </w:p>
    <w:p w:rsidR="001443F4" w:rsidRPr="0020641D" w:rsidRDefault="001443F4" w:rsidP="001443F4">
      <w:pPr>
        <w:widowControl/>
        <w:tabs>
          <w:tab w:val="left" w:pos="1560"/>
        </w:tabs>
        <w:spacing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Маркировка, состав технической и эксплуатационной документации.</w:t>
      </w:r>
    </w:p>
    <w:p w:rsidR="001443F4" w:rsidRPr="0020641D" w:rsidRDefault="001443F4" w:rsidP="001443F4">
      <w:pPr>
        <w:widowControl/>
        <w:tabs>
          <w:tab w:val="left" w:pos="1134"/>
        </w:tabs>
        <w:spacing w:line="276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 xml:space="preserve">Маркировка </w:t>
      </w:r>
      <w:r w:rsidR="001448AA">
        <w:rPr>
          <w:rStyle w:val="FontStyle35"/>
          <w:rFonts w:eastAsiaTheme="minorEastAsia"/>
          <w:color w:val="auto"/>
          <w:sz w:val="24"/>
          <w:szCs w:val="24"/>
          <w:lang w:bidi="ar-SA"/>
        </w:rPr>
        <w:t>товара</w:t>
      </w:r>
      <w:r w:rsidRPr="006A37CA">
        <w:rPr>
          <w:rStyle w:val="FontStyle35"/>
          <w:rFonts w:eastAsiaTheme="minorEastAsia"/>
          <w:color w:val="auto"/>
          <w:sz w:val="24"/>
          <w:szCs w:val="24"/>
          <w:lang w:bidi="ar-SA"/>
        </w:rPr>
        <w:t>, содержание и способ ее нанесения указывается в стандартах, нормах или технических условиях.</w:t>
      </w:r>
    </w:p>
    <w:p w:rsidR="001443F4" w:rsidRPr="0020641D" w:rsidRDefault="001443F4" w:rsidP="001443F4">
      <w:pPr>
        <w:widowControl/>
        <w:tabs>
          <w:tab w:val="left" w:pos="0"/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1443F4" w:rsidRPr="0020641D" w:rsidRDefault="001443F4" w:rsidP="001443F4">
      <w:pPr>
        <w:widowControl/>
        <w:numPr>
          <w:ilvl w:val="0"/>
          <w:numId w:val="6"/>
        </w:numPr>
        <w:tabs>
          <w:tab w:val="left" w:pos="1134"/>
        </w:tabs>
        <w:spacing w:line="276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 w:rsidRPr="0020641D"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>Дополнительные требования.</w:t>
      </w:r>
    </w:p>
    <w:p w:rsidR="001443F4" w:rsidRDefault="001443F4" w:rsidP="00312E4E">
      <w:pPr>
        <w:widowControl/>
        <w:numPr>
          <w:ilvl w:val="1"/>
          <w:numId w:val="6"/>
        </w:numPr>
        <w:tabs>
          <w:tab w:val="left" w:pos="1134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1443F4">
        <w:rPr>
          <w:rFonts w:ascii="Times New Roman" w:eastAsia="Times New Roman" w:hAnsi="Times New Roman" w:cs="Times New Roman"/>
          <w:color w:val="auto"/>
          <w:lang w:bidi="ar-SA"/>
        </w:rPr>
        <w:t>Срок поставки – с момента заключения договора</w:t>
      </w:r>
      <w:r w:rsidR="001448AA">
        <w:rPr>
          <w:rFonts w:ascii="Times New Roman" w:eastAsia="Times New Roman" w:hAnsi="Times New Roman" w:cs="Times New Roman"/>
          <w:color w:val="auto"/>
          <w:lang w:bidi="ar-SA"/>
        </w:rPr>
        <w:t xml:space="preserve"> по 31</w:t>
      </w:r>
      <w:r w:rsidRPr="001443F4">
        <w:rPr>
          <w:rFonts w:ascii="Times New Roman" w:eastAsia="Times New Roman" w:hAnsi="Times New Roman" w:cs="Times New Roman"/>
          <w:color w:val="auto"/>
          <w:lang w:bidi="ar-SA"/>
        </w:rPr>
        <w:t xml:space="preserve">.10.2026г. </w:t>
      </w:r>
    </w:p>
    <w:p w:rsidR="001443F4" w:rsidRPr="001443F4" w:rsidRDefault="001443F4" w:rsidP="00312E4E">
      <w:pPr>
        <w:widowControl/>
        <w:numPr>
          <w:ilvl w:val="1"/>
          <w:numId w:val="6"/>
        </w:numPr>
        <w:tabs>
          <w:tab w:val="left" w:pos="1134"/>
        </w:tabs>
        <w:ind w:left="0" w:firstLine="567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1443F4">
        <w:rPr>
          <w:rFonts w:ascii="Times New Roman" w:eastAsia="Times New Roman" w:hAnsi="Times New Roman" w:cs="Times New Roman"/>
          <w:color w:val="auto"/>
          <w:lang w:bidi="ar-SA"/>
        </w:rPr>
        <w:t>Поставка осуществляется за счет поставщика на склад филиала «Мариэнерго» по адресу: Республика Марий Эл г. Йошкар-Ола, ул. Машиностроителей ,123.</w:t>
      </w: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93BAF" w:rsidRDefault="00493BAF" w:rsidP="00B140F8">
      <w:pPr>
        <w:widowControl/>
        <w:tabs>
          <w:tab w:val="left" w:pos="993"/>
          <w:tab w:val="left" w:pos="1276"/>
          <w:tab w:val="left" w:pos="1560"/>
        </w:tabs>
        <w:spacing w:line="276" w:lineRule="auto"/>
        <w:ind w:left="709"/>
        <w:contextualSpacing/>
        <w:jc w:val="both"/>
        <w:rPr>
          <w:rFonts w:ascii="Times New Roman" w:eastAsia="Times New Roman" w:hAnsi="Times New Roman" w:cs="Times New Roman"/>
          <w:color w:val="auto"/>
          <w:lang w:bidi="ar-SA"/>
        </w:rPr>
      </w:pPr>
    </w:p>
    <w:p w:rsidR="004C1CFA" w:rsidRDefault="004C1CFA" w:rsidP="004C1CFA">
      <w:pPr>
        <w:widowControl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D46024" w:rsidRDefault="00D46024" w:rsidP="00BF7E51">
      <w:pPr>
        <w:widowControl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D46024">
        <w:rPr>
          <w:rFonts w:ascii="Times New Roman" w:eastAsia="Times New Roman" w:hAnsi="Times New Roman" w:cs="Times New Roman"/>
          <w:color w:val="auto"/>
          <w:lang w:bidi="ar-SA"/>
        </w:rPr>
        <w:t xml:space="preserve">Заместитель главного инженера по </w:t>
      </w:r>
      <w:r w:rsidR="00B8177A">
        <w:rPr>
          <w:rFonts w:ascii="Times New Roman" w:eastAsia="Times New Roman" w:hAnsi="Times New Roman" w:cs="Times New Roman"/>
          <w:color w:val="auto"/>
          <w:lang w:bidi="ar-SA"/>
        </w:rPr>
        <w:t>эксплуатации</w:t>
      </w:r>
    </w:p>
    <w:p w:rsidR="00BF7E51" w:rsidRDefault="00B8177A" w:rsidP="00BF7E51">
      <w:pPr>
        <w:widowControl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color w:val="auto"/>
          <w:lang w:bidi="ar-SA"/>
        </w:rPr>
        <w:t>ф</w:t>
      </w:r>
      <w:r w:rsidR="00BF7E51" w:rsidRPr="00BF7E51">
        <w:rPr>
          <w:rFonts w:ascii="Times New Roman" w:eastAsia="Times New Roman" w:hAnsi="Times New Roman" w:cs="Times New Roman"/>
          <w:color w:val="auto"/>
          <w:lang w:bidi="ar-SA"/>
        </w:rPr>
        <w:t>илиала</w:t>
      </w:r>
      <w:r w:rsidR="00D46024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F7E51" w:rsidRPr="00BF7E51">
        <w:rPr>
          <w:rFonts w:ascii="Times New Roman" w:eastAsia="Times New Roman" w:hAnsi="Times New Roman" w:cs="Times New Roman"/>
          <w:color w:val="auto"/>
          <w:lang w:bidi="ar-SA"/>
        </w:rPr>
        <w:t xml:space="preserve">ПАО «Россети Центр и Приволжье» - </w:t>
      </w:r>
    </w:p>
    <w:p w:rsidR="00A40A88" w:rsidRPr="004C1CFA" w:rsidRDefault="00BF7E51" w:rsidP="00BF7E51">
      <w:pPr>
        <w:widowControl/>
        <w:jc w:val="both"/>
        <w:rPr>
          <w:rFonts w:ascii="Times New Roman" w:eastAsia="Times New Roman" w:hAnsi="Times New Roman" w:cs="Times New Roman"/>
          <w:color w:val="00B0F0"/>
          <w:lang w:bidi="ar-SA"/>
        </w:rPr>
      </w:pPr>
      <w:r w:rsidRPr="00BF7E51">
        <w:rPr>
          <w:rFonts w:ascii="Times New Roman" w:eastAsia="Times New Roman" w:hAnsi="Times New Roman" w:cs="Times New Roman"/>
          <w:color w:val="auto"/>
          <w:lang w:bidi="ar-SA"/>
        </w:rPr>
        <w:t xml:space="preserve">«Мариэнерго»  </w:t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A97DF1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493BAF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         </w:t>
      </w:r>
      <w:r w:rsidR="00D46024">
        <w:rPr>
          <w:rFonts w:ascii="Times New Roman" w:eastAsia="Times New Roman" w:hAnsi="Times New Roman" w:cs="Times New Roman"/>
          <w:color w:val="auto"/>
          <w:lang w:bidi="ar-SA"/>
        </w:rPr>
        <w:t xml:space="preserve">          С.В. </w:t>
      </w:r>
      <w:r w:rsidR="00B8177A">
        <w:rPr>
          <w:rFonts w:ascii="Times New Roman" w:eastAsia="Times New Roman" w:hAnsi="Times New Roman" w:cs="Times New Roman"/>
          <w:color w:val="auto"/>
          <w:lang w:bidi="ar-SA"/>
        </w:rPr>
        <w:t>Титов</w:t>
      </w:r>
    </w:p>
    <w:sectPr w:rsidR="00A40A88" w:rsidRPr="004C1CFA" w:rsidSect="009D0A62">
      <w:pgSz w:w="11906" w:h="16838"/>
      <w:pgMar w:top="851" w:right="850" w:bottom="851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795A" w:rsidRDefault="004C795A" w:rsidP="008F53BC">
      <w:r>
        <w:separator/>
      </w:r>
    </w:p>
  </w:endnote>
  <w:endnote w:type="continuationSeparator" w:id="0">
    <w:p w:rsidR="004C795A" w:rsidRDefault="004C795A" w:rsidP="008F5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795A" w:rsidRDefault="004C795A" w:rsidP="008F53BC">
      <w:r>
        <w:separator/>
      </w:r>
    </w:p>
  </w:footnote>
  <w:footnote w:type="continuationSeparator" w:id="0">
    <w:p w:rsidR="004C795A" w:rsidRDefault="004C795A" w:rsidP="008F53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D5EDDE2"/>
    <w:lvl w:ilvl="0">
      <w:numFmt w:val="bullet"/>
      <w:lvlText w:val="*"/>
      <w:lvlJc w:val="left"/>
    </w:lvl>
  </w:abstractNum>
  <w:abstractNum w:abstractNumId="1" w15:restartNumberingAfterBreak="0">
    <w:nsid w:val="06680599"/>
    <w:multiLevelType w:val="multilevel"/>
    <w:tmpl w:val="33AEF1E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2" w15:restartNumberingAfterBreak="0">
    <w:nsid w:val="0F270B02"/>
    <w:multiLevelType w:val="hybridMultilevel"/>
    <w:tmpl w:val="E1AE652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916FB"/>
    <w:multiLevelType w:val="hybridMultilevel"/>
    <w:tmpl w:val="8E8ADC26"/>
    <w:lvl w:ilvl="0" w:tplc="9EA25AB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7E5EEB"/>
    <w:multiLevelType w:val="hybridMultilevel"/>
    <w:tmpl w:val="38F0C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2F38B1"/>
    <w:multiLevelType w:val="multilevel"/>
    <w:tmpl w:val="20AA87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29E44856"/>
    <w:multiLevelType w:val="multilevel"/>
    <w:tmpl w:val="7B92FBDA"/>
    <w:lvl w:ilvl="0">
      <w:start w:val="2"/>
      <w:numFmt w:val="decimal"/>
      <w:lvlText w:val="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1967A0E"/>
    <w:multiLevelType w:val="multilevel"/>
    <w:tmpl w:val="7EEC99E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8" w15:restartNumberingAfterBreak="0">
    <w:nsid w:val="3B586C94"/>
    <w:multiLevelType w:val="multilevel"/>
    <w:tmpl w:val="0B644F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D3840BF"/>
    <w:multiLevelType w:val="multilevel"/>
    <w:tmpl w:val="44364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25450C0"/>
    <w:multiLevelType w:val="multilevel"/>
    <w:tmpl w:val="5764E9F0"/>
    <w:lvl w:ilvl="0">
      <w:start w:val="1"/>
      <w:numFmt w:val="decimal"/>
      <w:lvlText w:val="%1."/>
      <w:legacy w:legacy="1" w:legacySpace="0" w:legacyIndent="288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  <w:b w:val="0"/>
      </w:rPr>
    </w:lvl>
  </w:abstractNum>
  <w:abstractNum w:abstractNumId="11" w15:restartNumberingAfterBreak="0">
    <w:nsid w:val="432C4066"/>
    <w:multiLevelType w:val="multilevel"/>
    <w:tmpl w:val="7EEC99E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2" w15:restartNumberingAfterBreak="0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6327118"/>
    <w:multiLevelType w:val="multilevel"/>
    <w:tmpl w:val="E98EA37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1280BDD"/>
    <w:multiLevelType w:val="hybridMultilevel"/>
    <w:tmpl w:val="B37E815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645E3541"/>
    <w:multiLevelType w:val="hybridMultilevel"/>
    <w:tmpl w:val="4E18510E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68345D"/>
    <w:multiLevelType w:val="singleLevel"/>
    <w:tmpl w:val="33385D14"/>
    <w:lvl w:ilvl="0">
      <w:start w:val="3"/>
      <w:numFmt w:val="decimal"/>
      <w:lvlText w:val="4.%1."/>
      <w:legacy w:legacy="1" w:legacySpace="0" w:legacyIndent="424"/>
      <w:lvlJc w:val="left"/>
      <w:rPr>
        <w:rFonts w:ascii="Times New Roman" w:hAnsi="Times New Roman" w:cs="Times New Roman" w:hint="default"/>
      </w:rPr>
    </w:lvl>
  </w:abstractNum>
  <w:abstractNum w:abstractNumId="17" w15:restartNumberingAfterBreak="0">
    <w:nsid w:val="6A353997"/>
    <w:multiLevelType w:val="multilevel"/>
    <w:tmpl w:val="07743756"/>
    <w:styleLink w:val="WWNum7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8" w15:restartNumberingAfterBreak="0">
    <w:nsid w:val="6B2E1C9F"/>
    <w:multiLevelType w:val="multilevel"/>
    <w:tmpl w:val="0B644F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13"/>
  </w:num>
  <w:num w:numId="3">
    <w:abstractNumId w:val="6"/>
  </w:num>
  <w:num w:numId="4">
    <w:abstractNumId w:val="5"/>
  </w:num>
  <w:num w:numId="5">
    <w:abstractNumId w:val="18"/>
  </w:num>
  <w:num w:numId="6">
    <w:abstractNumId w:val="11"/>
  </w:num>
  <w:num w:numId="7">
    <w:abstractNumId w:val="3"/>
  </w:num>
  <w:num w:numId="8">
    <w:abstractNumId w:val="17"/>
  </w:num>
  <w:num w:numId="9">
    <w:abstractNumId w:val="15"/>
  </w:num>
  <w:num w:numId="10">
    <w:abstractNumId w:val="12"/>
  </w:num>
  <w:num w:numId="11">
    <w:abstractNumId w:val="1"/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16"/>
  </w:num>
  <w:num w:numId="14">
    <w:abstractNumId w:val="10"/>
    <w:lvlOverride w:ilvl="0">
      <w:startOverride w:val="4"/>
    </w:lvlOverride>
    <w:lvlOverride w:ilvl="1">
      <w:startOverride w:val="2"/>
    </w:lvlOverride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2"/>
  </w:num>
  <w:num w:numId="18">
    <w:abstractNumId w:val="4"/>
  </w:num>
  <w:num w:numId="19">
    <w:abstractNumId w:val="14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932"/>
    <w:rsid w:val="00012DA4"/>
    <w:rsid w:val="00020462"/>
    <w:rsid w:val="00041BB3"/>
    <w:rsid w:val="0006517C"/>
    <w:rsid w:val="00081295"/>
    <w:rsid w:val="000814F2"/>
    <w:rsid w:val="0009143A"/>
    <w:rsid w:val="00097D29"/>
    <w:rsid w:val="000A0689"/>
    <w:rsid w:val="000A4ED9"/>
    <w:rsid w:val="000A64D3"/>
    <w:rsid w:val="000B0FC8"/>
    <w:rsid w:val="000B262A"/>
    <w:rsid w:val="000B7D0A"/>
    <w:rsid w:val="000C558B"/>
    <w:rsid w:val="000C777E"/>
    <w:rsid w:val="000C7872"/>
    <w:rsid w:val="000D20A4"/>
    <w:rsid w:val="000D2ABC"/>
    <w:rsid w:val="000E4C18"/>
    <w:rsid w:val="000F051A"/>
    <w:rsid w:val="000F17EC"/>
    <w:rsid w:val="0010046B"/>
    <w:rsid w:val="00101AA7"/>
    <w:rsid w:val="00101BD0"/>
    <w:rsid w:val="00105D0B"/>
    <w:rsid w:val="001325D0"/>
    <w:rsid w:val="00133D88"/>
    <w:rsid w:val="00140BB3"/>
    <w:rsid w:val="00142D16"/>
    <w:rsid w:val="001443F4"/>
    <w:rsid w:val="001448AA"/>
    <w:rsid w:val="00146018"/>
    <w:rsid w:val="00150212"/>
    <w:rsid w:val="00154DBD"/>
    <w:rsid w:val="0015604C"/>
    <w:rsid w:val="00172142"/>
    <w:rsid w:val="00173FE5"/>
    <w:rsid w:val="00195D9B"/>
    <w:rsid w:val="00195DE8"/>
    <w:rsid w:val="001A02A0"/>
    <w:rsid w:val="001A10A7"/>
    <w:rsid w:val="001B3387"/>
    <w:rsid w:val="001C0D67"/>
    <w:rsid w:val="001C2BEF"/>
    <w:rsid w:val="001C43B4"/>
    <w:rsid w:val="001D254E"/>
    <w:rsid w:val="001D3F68"/>
    <w:rsid w:val="001E2F0D"/>
    <w:rsid w:val="001E46EA"/>
    <w:rsid w:val="001F0908"/>
    <w:rsid w:val="001F553D"/>
    <w:rsid w:val="00206388"/>
    <w:rsid w:val="0020641D"/>
    <w:rsid w:val="00214E15"/>
    <w:rsid w:val="002218DE"/>
    <w:rsid w:val="002221C7"/>
    <w:rsid w:val="00223312"/>
    <w:rsid w:val="002244B9"/>
    <w:rsid w:val="00225594"/>
    <w:rsid w:val="002305BF"/>
    <w:rsid w:val="0023361E"/>
    <w:rsid w:val="00235198"/>
    <w:rsid w:val="00236669"/>
    <w:rsid w:val="00251121"/>
    <w:rsid w:val="00257BBD"/>
    <w:rsid w:val="00275081"/>
    <w:rsid w:val="002762DE"/>
    <w:rsid w:val="002766CE"/>
    <w:rsid w:val="00282819"/>
    <w:rsid w:val="0028637D"/>
    <w:rsid w:val="002919EA"/>
    <w:rsid w:val="00293855"/>
    <w:rsid w:val="0029587C"/>
    <w:rsid w:val="002A09D4"/>
    <w:rsid w:val="002A57A2"/>
    <w:rsid w:val="002C3209"/>
    <w:rsid w:val="002C6D27"/>
    <w:rsid w:val="002D5A63"/>
    <w:rsid w:val="002E0CF1"/>
    <w:rsid w:val="002E7D91"/>
    <w:rsid w:val="002F3F5C"/>
    <w:rsid w:val="002F78B5"/>
    <w:rsid w:val="00303E7E"/>
    <w:rsid w:val="003074F8"/>
    <w:rsid w:val="00312E4E"/>
    <w:rsid w:val="00313FAD"/>
    <w:rsid w:val="0032421E"/>
    <w:rsid w:val="003269E0"/>
    <w:rsid w:val="00330F0F"/>
    <w:rsid w:val="003320AF"/>
    <w:rsid w:val="00332563"/>
    <w:rsid w:val="0033261A"/>
    <w:rsid w:val="00341F1C"/>
    <w:rsid w:val="00346C48"/>
    <w:rsid w:val="0035010B"/>
    <w:rsid w:val="00350DD5"/>
    <w:rsid w:val="00351E1B"/>
    <w:rsid w:val="00375BDD"/>
    <w:rsid w:val="00383C91"/>
    <w:rsid w:val="00385B7D"/>
    <w:rsid w:val="00386FDF"/>
    <w:rsid w:val="00387F01"/>
    <w:rsid w:val="00390739"/>
    <w:rsid w:val="00393E24"/>
    <w:rsid w:val="0039450D"/>
    <w:rsid w:val="003960E0"/>
    <w:rsid w:val="00396AB2"/>
    <w:rsid w:val="0039755F"/>
    <w:rsid w:val="003A2ABF"/>
    <w:rsid w:val="003A7F2D"/>
    <w:rsid w:val="003B2C89"/>
    <w:rsid w:val="003C0503"/>
    <w:rsid w:val="003C1DAD"/>
    <w:rsid w:val="003D2067"/>
    <w:rsid w:val="003D2FAD"/>
    <w:rsid w:val="003D3ED8"/>
    <w:rsid w:val="003D560E"/>
    <w:rsid w:val="003E08E7"/>
    <w:rsid w:val="003E515A"/>
    <w:rsid w:val="003E7E29"/>
    <w:rsid w:val="003F0768"/>
    <w:rsid w:val="003F5C0F"/>
    <w:rsid w:val="004019CC"/>
    <w:rsid w:val="00415EF8"/>
    <w:rsid w:val="00420AFB"/>
    <w:rsid w:val="004345F9"/>
    <w:rsid w:val="00434E88"/>
    <w:rsid w:val="004421B7"/>
    <w:rsid w:val="00452423"/>
    <w:rsid w:val="00453779"/>
    <w:rsid w:val="00454913"/>
    <w:rsid w:val="00457EE5"/>
    <w:rsid w:val="004637E0"/>
    <w:rsid w:val="00465327"/>
    <w:rsid w:val="00466B46"/>
    <w:rsid w:val="0048437E"/>
    <w:rsid w:val="00486ADB"/>
    <w:rsid w:val="00493BAF"/>
    <w:rsid w:val="00495323"/>
    <w:rsid w:val="00497297"/>
    <w:rsid w:val="004B25A4"/>
    <w:rsid w:val="004C1CFA"/>
    <w:rsid w:val="004C32EC"/>
    <w:rsid w:val="004C3B6E"/>
    <w:rsid w:val="004C775F"/>
    <w:rsid w:val="004C795A"/>
    <w:rsid w:val="004D3CF4"/>
    <w:rsid w:val="004D5F12"/>
    <w:rsid w:val="004E541A"/>
    <w:rsid w:val="00505969"/>
    <w:rsid w:val="00506FD0"/>
    <w:rsid w:val="00511B73"/>
    <w:rsid w:val="00523C62"/>
    <w:rsid w:val="00525853"/>
    <w:rsid w:val="005339DA"/>
    <w:rsid w:val="00547FC3"/>
    <w:rsid w:val="00554EB3"/>
    <w:rsid w:val="00556CA7"/>
    <w:rsid w:val="00557CE2"/>
    <w:rsid w:val="005627ED"/>
    <w:rsid w:val="00563987"/>
    <w:rsid w:val="005732D9"/>
    <w:rsid w:val="005748ED"/>
    <w:rsid w:val="00574A1B"/>
    <w:rsid w:val="00574CFD"/>
    <w:rsid w:val="005903F6"/>
    <w:rsid w:val="00596045"/>
    <w:rsid w:val="005A2C47"/>
    <w:rsid w:val="005A5082"/>
    <w:rsid w:val="005C4B5A"/>
    <w:rsid w:val="005D3949"/>
    <w:rsid w:val="005D7E96"/>
    <w:rsid w:val="005E5976"/>
    <w:rsid w:val="005E6BC0"/>
    <w:rsid w:val="005F0AAD"/>
    <w:rsid w:val="00610187"/>
    <w:rsid w:val="00613C14"/>
    <w:rsid w:val="00615420"/>
    <w:rsid w:val="006261DE"/>
    <w:rsid w:val="0062660E"/>
    <w:rsid w:val="0064746D"/>
    <w:rsid w:val="0066132C"/>
    <w:rsid w:val="00661CA6"/>
    <w:rsid w:val="00662E6D"/>
    <w:rsid w:val="006640E0"/>
    <w:rsid w:val="006659EC"/>
    <w:rsid w:val="00672CBD"/>
    <w:rsid w:val="006738C7"/>
    <w:rsid w:val="006768B2"/>
    <w:rsid w:val="00682236"/>
    <w:rsid w:val="00682AF7"/>
    <w:rsid w:val="00682C5A"/>
    <w:rsid w:val="00683DBA"/>
    <w:rsid w:val="00684045"/>
    <w:rsid w:val="00684E2D"/>
    <w:rsid w:val="006850F9"/>
    <w:rsid w:val="0068682C"/>
    <w:rsid w:val="006964DC"/>
    <w:rsid w:val="006A0696"/>
    <w:rsid w:val="006A37CA"/>
    <w:rsid w:val="006A71A2"/>
    <w:rsid w:val="006B77BB"/>
    <w:rsid w:val="006C219B"/>
    <w:rsid w:val="006D0A21"/>
    <w:rsid w:val="006D3DE5"/>
    <w:rsid w:val="006D4E13"/>
    <w:rsid w:val="006D5F60"/>
    <w:rsid w:val="006D6B16"/>
    <w:rsid w:val="006E2184"/>
    <w:rsid w:val="006E231F"/>
    <w:rsid w:val="006E29AB"/>
    <w:rsid w:val="006E5AA8"/>
    <w:rsid w:val="006F2060"/>
    <w:rsid w:val="00701076"/>
    <w:rsid w:val="0071000C"/>
    <w:rsid w:val="00711ECC"/>
    <w:rsid w:val="00713978"/>
    <w:rsid w:val="00716252"/>
    <w:rsid w:val="007263EF"/>
    <w:rsid w:val="007347E8"/>
    <w:rsid w:val="00744B44"/>
    <w:rsid w:val="00747478"/>
    <w:rsid w:val="00756C02"/>
    <w:rsid w:val="007707B7"/>
    <w:rsid w:val="00780A76"/>
    <w:rsid w:val="007907EA"/>
    <w:rsid w:val="00791F13"/>
    <w:rsid w:val="007943D1"/>
    <w:rsid w:val="00795C00"/>
    <w:rsid w:val="007A140D"/>
    <w:rsid w:val="007A2DA7"/>
    <w:rsid w:val="007A67E0"/>
    <w:rsid w:val="007A7117"/>
    <w:rsid w:val="007B3AA6"/>
    <w:rsid w:val="007B4BC1"/>
    <w:rsid w:val="007B7B56"/>
    <w:rsid w:val="007C7471"/>
    <w:rsid w:val="007D7508"/>
    <w:rsid w:val="007D7A3A"/>
    <w:rsid w:val="007E306C"/>
    <w:rsid w:val="007E392C"/>
    <w:rsid w:val="007E7A20"/>
    <w:rsid w:val="007F3F42"/>
    <w:rsid w:val="007F5896"/>
    <w:rsid w:val="0081079F"/>
    <w:rsid w:val="0081329D"/>
    <w:rsid w:val="00813E12"/>
    <w:rsid w:val="00815314"/>
    <w:rsid w:val="00821EF8"/>
    <w:rsid w:val="00835716"/>
    <w:rsid w:val="00835D05"/>
    <w:rsid w:val="00835EBA"/>
    <w:rsid w:val="00840630"/>
    <w:rsid w:val="00852A4F"/>
    <w:rsid w:val="00866729"/>
    <w:rsid w:val="00870947"/>
    <w:rsid w:val="00871F36"/>
    <w:rsid w:val="00875187"/>
    <w:rsid w:val="00875C96"/>
    <w:rsid w:val="00895786"/>
    <w:rsid w:val="00896992"/>
    <w:rsid w:val="008A1B44"/>
    <w:rsid w:val="008A4AB0"/>
    <w:rsid w:val="008A4EEF"/>
    <w:rsid w:val="008A6F5E"/>
    <w:rsid w:val="008A74D1"/>
    <w:rsid w:val="008B6179"/>
    <w:rsid w:val="008B7592"/>
    <w:rsid w:val="008C6FFF"/>
    <w:rsid w:val="008E1366"/>
    <w:rsid w:val="008F3117"/>
    <w:rsid w:val="008F53BC"/>
    <w:rsid w:val="008F6F0E"/>
    <w:rsid w:val="008F7486"/>
    <w:rsid w:val="00911033"/>
    <w:rsid w:val="009133F4"/>
    <w:rsid w:val="00917615"/>
    <w:rsid w:val="0092743B"/>
    <w:rsid w:val="009359FF"/>
    <w:rsid w:val="009412CF"/>
    <w:rsid w:val="0095744D"/>
    <w:rsid w:val="009636B9"/>
    <w:rsid w:val="00967CD8"/>
    <w:rsid w:val="009764FA"/>
    <w:rsid w:val="00990CC8"/>
    <w:rsid w:val="009921A2"/>
    <w:rsid w:val="00992507"/>
    <w:rsid w:val="00994109"/>
    <w:rsid w:val="00995184"/>
    <w:rsid w:val="00995374"/>
    <w:rsid w:val="009A0397"/>
    <w:rsid w:val="009A2932"/>
    <w:rsid w:val="009A6DA3"/>
    <w:rsid w:val="009A7CDB"/>
    <w:rsid w:val="009B5566"/>
    <w:rsid w:val="009C535C"/>
    <w:rsid w:val="009D0714"/>
    <w:rsid w:val="009D0A62"/>
    <w:rsid w:val="009D321F"/>
    <w:rsid w:val="009F5117"/>
    <w:rsid w:val="00A026EC"/>
    <w:rsid w:val="00A03F4E"/>
    <w:rsid w:val="00A128EB"/>
    <w:rsid w:val="00A12940"/>
    <w:rsid w:val="00A13E14"/>
    <w:rsid w:val="00A1463B"/>
    <w:rsid w:val="00A154C1"/>
    <w:rsid w:val="00A246A7"/>
    <w:rsid w:val="00A33859"/>
    <w:rsid w:val="00A40A88"/>
    <w:rsid w:val="00A47636"/>
    <w:rsid w:val="00A573C0"/>
    <w:rsid w:val="00A64D25"/>
    <w:rsid w:val="00A65335"/>
    <w:rsid w:val="00A673AC"/>
    <w:rsid w:val="00A70B15"/>
    <w:rsid w:val="00A717C2"/>
    <w:rsid w:val="00A8636C"/>
    <w:rsid w:val="00A94916"/>
    <w:rsid w:val="00A97DF1"/>
    <w:rsid w:val="00AB2C56"/>
    <w:rsid w:val="00AB3631"/>
    <w:rsid w:val="00AB539E"/>
    <w:rsid w:val="00AC082C"/>
    <w:rsid w:val="00AC1D9A"/>
    <w:rsid w:val="00AC21AE"/>
    <w:rsid w:val="00AC4FD1"/>
    <w:rsid w:val="00AD675A"/>
    <w:rsid w:val="00AD6837"/>
    <w:rsid w:val="00AE22E7"/>
    <w:rsid w:val="00AE2A3F"/>
    <w:rsid w:val="00AE4A8E"/>
    <w:rsid w:val="00AE5D1A"/>
    <w:rsid w:val="00AF01A9"/>
    <w:rsid w:val="00AF3D86"/>
    <w:rsid w:val="00AF7A71"/>
    <w:rsid w:val="00B00D5D"/>
    <w:rsid w:val="00B05AF0"/>
    <w:rsid w:val="00B12B54"/>
    <w:rsid w:val="00B133CD"/>
    <w:rsid w:val="00B140F8"/>
    <w:rsid w:val="00B15B9D"/>
    <w:rsid w:val="00B217B9"/>
    <w:rsid w:val="00B26FDB"/>
    <w:rsid w:val="00B30B9B"/>
    <w:rsid w:val="00B326F5"/>
    <w:rsid w:val="00B4240F"/>
    <w:rsid w:val="00B477BB"/>
    <w:rsid w:val="00B51E43"/>
    <w:rsid w:val="00B63053"/>
    <w:rsid w:val="00B63A4B"/>
    <w:rsid w:val="00B64F1B"/>
    <w:rsid w:val="00B754E2"/>
    <w:rsid w:val="00B774AF"/>
    <w:rsid w:val="00B8177A"/>
    <w:rsid w:val="00B81E31"/>
    <w:rsid w:val="00B846A8"/>
    <w:rsid w:val="00B87AED"/>
    <w:rsid w:val="00B90DEB"/>
    <w:rsid w:val="00B972BA"/>
    <w:rsid w:val="00BA390A"/>
    <w:rsid w:val="00BA4481"/>
    <w:rsid w:val="00BB3972"/>
    <w:rsid w:val="00BB3E45"/>
    <w:rsid w:val="00BB45CD"/>
    <w:rsid w:val="00BB61C2"/>
    <w:rsid w:val="00BC39D0"/>
    <w:rsid w:val="00BC7E30"/>
    <w:rsid w:val="00BE2357"/>
    <w:rsid w:val="00BE2A29"/>
    <w:rsid w:val="00BE3A05"/>
    <w:rsid w:val="00BF07AE"/>
    <w:rsid w:val="00BF24B2"/>
    <w:rsid w:val="00BF2F0F"/>
    <w:rsid w:val="00BF634D"/>
    <w:rsid w:val="00BF6845"/>
    <w:rsid w:val="00BF7E51"/>
    <w:rsid w:val="00C029C8"/>
    <w:rsid w:val="00C05426"/>
    <w:rsid w:val="00C05953"/>
    <w:rsid w:val="00C2133F"/>
    <w:rsid w:val="00C276E3"/>
    <w:rsid w:val="00C358B6"/>
    <w:rsid w:val="00C3622F"/>
    <w:rsid w:val="00C531C5"/>
    <w:rsid w:val="00C61FA3"/>
    <w:rsid w:val="00C65CEE"/>
    <w:rsid w:val="00C72F85"/>
    <w:rsid w:val="00C73D85"/>
    <w:rsid w:val="00C73FBF"/>
    <w:rsid w:val="00C856D0"/>
    <w:rsid w:val="00C93628"/>
    <w:rsid w:val="00C965C0"/>
    <w:rsid w:val="00CA6FC1"/>
    <w:rsid w:val="00CA7888"/>
    <w:rsid w:val="00CB0A3C"/>
    <w:rsid w:val="00CB0E84"/>
    <w:rsid w:val="00CB1A5E"/>
    <w:rsid w:val="00CB5F4F"/>
    <w:rsid w:val="00CC1CDC"/>
    <w:rsid w:val="00CC262F"/>
    <w:rsid w:val="00CC3EC2"/>
    <w:rsid w:val="00CE5CA0"/>
    <w:rsid w:val="00CF34F9"/>
    <w:rsid w:val="00CF669B"/>
    <w:rsid w:val="00D001F0"/>
    <w:rsid w:val="00D03314"/>
    <w:rsid w:val="00D05556"/>
    <w:rsid w:val="00D107F8"/>
    <w:rsid w:val="00D148E8"/>
    <w:rsid w:val="00D160D3"/>
    <w:rsid w:val="00D30D85"/>
    <w:rsid w:val="00D36612"/>
    <w:rsid w:val="00D401D8"/>
    <w:rsid w:val="00D46024"/>
    <w:rsid w:val="00D5192E"/>
    <w:rsid w:val="00D61AA6"/>
    <w:rsid w:val="00D62C43"/>
    <w:rsid w:val="00D7125F"/>
    <w:rsid w:val="00D85FC3"/>
    <w:rsid w:val="00D87DC2"/>
    <w:rsid w:val="00D930BF"/>
    <w:rsid w:val="00D96B70"/>
    <w:rsid w:val="00D97B28"/>
    <w:rsid w:val="00DA4D8B"/>
    <w:rsid w:val="00DA669A"/>
    <w:rsid w:val="00DB53A6"/>
    <w:rsid w:val="00DC64F9"/>
    <w:rsid w:val="00DD096B"/>
    <w:rsid w:val="00DD167C"/>
    <w:rsid w:val="00DD322F"/>
    <w:rsid w:val="00DE5EEC"/>
    <w:rsid w:val="00DF5CF9"/>
    <w:rsid w:val="00E04347"/>
    <w:rsid w:val="00E04E66"/>
    <w:rsid w:val="00E0567E"/>
    <w:rsid w:val="00E06E54"/>
    <w:rsid w:val="00E130A0"/>
    <w:rsid w:val="00E22B80"/>
    <w:rsid w:val="00E22FCC"/>
    <w:rsid w:val="00E251AE"/>
    <w:rsid w:val="00E26A3A"/>
    <w:rsid w:val="00E32B6C"/>
    <w:rsid w:val="00E32EFF"/>
    <w:rsid w:val="00E415CE"/>
    <w:rsid w:val="00E419B8"/>
    <w:rsid w:val="00E4526F"/>
    <w:rsid w:val="00E50F62"/>
    <w:rsid w:val="00E529B0"/>
    <w:rsid w:val="00E537A8"/>
    <w:rsid w:val="00E61C46"/>
    <w:rsid w:val="00E62741"/>
    <w:rsid w:val="00E6304D"/>
    <w:rsid w:val="00E6347B"/>
    <w:rsid w:val="00E65E38"/>
    <w:rsid w:val="00E67AB6"/>
    <w:rsid w:val="00E7140C"/>
    <w:rsid w:val="00E83EAD"/>
    <w:rsid w:val="00E86640"/>
    <w:rsid w:val="00E86E7F"/>
    <w:rsid w:val="00E875D0"/>
    <w:rsid w:val="00E96C7A"/>
    <w:rsid w:val="00EA1930"/>
    <w:rsid w:val="00EA40A8"/>
    <w:rsid w:val="00EA6F15"/>
    <w:rsid w:val="00EA74D9"/>
    <w:rsid w:val="00EB3275"/>
    <w:rsid w:val="00EB71CC"/>
    <w:rsid w:val="00EC5119"/>
    <w:rsid w:val="00EC5929"/>
    <w:rsid w:val="00EC6F2B"/>
    <w:rsid w:val="00ED6614"/>
    <w:rsid w:val="00EF78AD"/>
    <w:rsid w:val="00F0005B"/>
    <w:rsid w:val="00F06EE2"/>
    <w:rsid w:val="00F15267"/>
    <w:rsid w:val="00F31299"/>
    <w:rsid w:val="00F31CC3"/>
    <w:rsid w:val="00F4184D"/>
    <w:rsid w:val="00F42EA3"/>
    <w:rsid w:val="00F6239B"/>
    <w:rsid w:val="00F62406"/>
    <w:rsid w:val="00F63409"/>
    <w:rsid w:val="00F77F63"/>
    <w:rsid w:val="00F82498"/>
    <w:rsid w:val="00F90742"/>
    <w:rsid w:val="00F928AF"/>
    <w:rsid w:val="00F97FB4"/>
    <w:rsid w:val="00FA6EC4"/>
    <w:rsid w:val="00FB09DE"/>
    <w:rsid w:val="00FC33DB"/>
    <w:rsid w:val="00FC6C09"/>
    <w:rsid w:val="00FD003F"/>
    <w:rsid w:val="00FD00A4"/>
    <w:rsid w:val="00FE1E56"/>
    <w:rsid w:val="00FE4F1B"/>
    <w:rsid w:val="00FE64B7"/>
    <w:rsid w:val="00FE6E80"/>
    <w:rsid w:val="00FF2433"/>
    <w:rsid w:val="00FF358F"/>
    <w:rsid w:val="00FF529B"/>
    <w:rsid w:val="00FF5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44D6509E"/>
  <w15:docId w15:val="{473D978C-8F71-4A7B-A5E0-BF9295409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A2932"/>
    <w:pPr>
      <w:widowControl w:val="0"/>
      <w:spacing w:after="0" w:line="240" w:lineRule="auto"/>
    </w:pPr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1">
    <w:name w:val="heading 1"/>
    <w:basedOn w:val="a"/>
    <w:link w:val="10"/>
    <w:uiPriority w:val="9"/>
    <w:qFormat/>
    <w:rsid w:val="00F90742"/>
    <w:pPr>
      <w:widowControl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bidi="ar-SA"/>
    </w:rPr>
  </w:style>
  <w:style w:type="paragraph" w:styleId="2">
    <w:name w:val="heading 2"/>
    <w:basedOn w:val="a"/>
    <w:link w:val="20"/>
    <w:uiPriority w:val="9"/>
    <w:qFormat/>
    <w:rsid w:val="00F90742"/>
    <w:pPr>
      <w:widowControl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lang w:bidi="ar-SA"/>
    </w:rPr>
  </w:style>
  <w:style w:type="paragraph" w:styleId="3">
    <w:name w:val="heading 3"/>
    <w:basedOn w:val="a"/>
    <w:link w:val="30"/>
    <w:uiPriority w:val="9"/>
    <w:qFormat/>
    <w:rsid w:val="00F90742"/>
    <w:pPr>
      <w:widowControl/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color w:val="auto"/>
      <w:sz w:val="27"/>
      <w:szCs w:val="27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№2_"/>
    <w:basedOn w:val="a0"/>
    <w:link w:val="22"/>
    <w:rsid w:val="009A2932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3">
    <w:name w:val="Основной текст (2)_"/>
    <w:basedOn w:val="a0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3">
    <w:name w:val="Подпись к таблице_"/>
    <w:basedOn w:val="a0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4">
    <w:name w:val="Подпись к таблице"/>
    <w:basedOn w:val="a3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4">
    <w:name w:val="Основной текст (2)"/>
    <w:basedOn w:val="23"/>
    <w:rsid w:val="009A29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22">
    <w:name w:val="Заголовок №2"/>
    <w:basedOn w:val="a"/>
    <w:link w:val="21"/>
    <w:rsid w:val="009A2932"/>
    <w:pPr>
      <w:shd w:val="clear" w:color="auto" w:fill="FFFFFF"/>
      <w:spacing w:before="300" w:after="12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color w:val="auto"/>
      <w:sz w:val="22"/>
      <w:szCs w:val="22"/>
      <w:lang w:eastAsia="en-US" w:bidi="ar-SA"/>
    </w:rPr>
  </w:style>
  <w:style w:type="paragraph" w:styleId="a5">
    <w:name w:val="header"/>
    <w:basedOn w:val="a"/>
    <w:link w:val="a6"/>
    <w:uiPriority w:val="99"/>
    <w:semiHidden/>
    <w:unhideWhenUsed/>
    <w:rsid w:val="008F53B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F53BC"/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a7">
    <w:name w:val="footer"/>
    <w:basedOn w:val="a"/>
    <w:link w:val="a8"/>
    <w:uiPriority w:val="99"/>
    <w:semiHidden/>
    <w:unhideWhenUsed/>
    <w:rsid w:val="008F53B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F53BC"/>
    <w:rPr>
      <w:rFonts w:ascii="Tahoma" w:eastAsia="Tahoma" w:hAnsi="Tahoma" w:cs="Tahoma"/>
      <w:color w:val="000000"/>
      <w:sz w:val="24"/>
      <w:szCs w:val="24"/>
      <w:lang w:eastAsia="ru-RU" w:bidi="ru-RU"/>
    </w:rPr>
  </w:style>
  <w:style w:type="paragraph" w:styleId="a9">
    <w:name w:val="List Paragraph"/>
    <w:basedOn w:val="a"/>
    <w:uiPriority w:val="34"/>
    <w:qFormat/>
    <w:rsid w:val="00A40A88"/>
    <w:pPr>
      <w:ind w:left="720"/>
      <w:contextualSpacing/>
    </w:pPr>
  </w:style>
  <w:style w:type="numbering" w:customStyle="1" w:styleId="WWNum7">
    <w:name w:val="WWNum7"/>
    <w:basedOn w:val="a2"/>
    <w:rsid w:val="00A33859"/>
    <w:pPr>
      <w:numPr>
        <w:numId w:val="8"/>
      </w:numPr>
    </w:pPr>
  </w:style>
  <w:style w:type="character" w:customStyle="1" w:styleId="10">
    <w:name w:val="Заголовок 1 Знак"/>
    <w:basedOn w:val="a0"/>
    <w:link w:val="1"/>
    <w:uiPriority w:val="9"/>
    <w:rsid w:val="00F9074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9074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9074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F90742"/>
    <w:rPr>
      <w:color w:val="0000FF"/>
      <w:u w:val="single"/>
    </w:rPr>
  </w:style>
  <w:style w:type="paragraph" w:customStyle="1" w:styleId="BodyText21">
    <w:name w:val="Body Text 21"/>
    <w:basedOn w:val="a"/>
    <w:rsid w:val="001A10A7"/>
    <w:pPr>
      <w:widowControl/>
      <w:ind w:firstLine="709"/>
      <w:jc w:val="both"/>
    </w:pPr>
    <w:rPr>
      <w:rFonts w:ascii="Times New Roman" w:eastAsia="Times New Roman" w:hAnsi="Times New Roman" w:cs="Times New Roman"/>
      <w:color w:val="auto"/>
      <w:szCs w:val="20"/>
      <w:lang w:bidi="ar-SA"/>
    </w:rPr>
  </w:style>
  <w:style w:type="paragraph" w:customStyle="1" w:styleId="Style7">
    <w:name w:val="Style7"/>
    <w:basedOn w:val="a"/>
    <w:uiPriority w:val="99"/>
    <w:rsid w:val="00EC5929"/>
    <w:pPr>
      <w:autoSpaceDE w:val="0"/>
      <w:autoSpaceDN w:val="0"/>
      <w:adjustRightInd w:val="0"/>
      <w:spacing w:line="317" w:lineRule="exact"/>
      <w:ind w:firstLine="706"/>
      <w:jc w:val="both"/>
    </w:pPr>
    <w:rPr>
      <w:rFonts w:ascii="Times New Roman" w:eastAsiaTheme="minorEastAsia" w:hAnsi="Times New Roman" w:cs="Times New Roman"/>
      <w:color w:val="auto"/>
      <w:lang w:bidi="ar-SA"/>
    </w:rPr>
  </w:style>
  <w:style w:type="paragraph" w:customStyle="1" w:styleId="Style9">
    <w:name w:val="Style9"/>
    <w:basedOn w:val="a"/>
    <w:uiPriority w:val="99"/>
    <w:rsid w:val="00EC5929"/>
    <w:pPr>
      <w:autoSpaceDE w:val="0"/>
      <w:autoSpaceDN w:val="0"/>
      <w:adjustRightInd w:val="0"/>
    </w:pPr>
    <w:rPr>
      <w:rFonts w:ascii="Times New Roman" w:eastAsiaTheme="minorEastAsia" w:hAnsi="Times New Roman" w:cs="Times New Roman"/>
      <w:color w:val="auto"/>
      <w:lang w:bidi="ar-SA"/>
    </w:rPr>
  </w:style>
  <w:style w:type="character" w:customStyle="1" w:styleId="FontStyle34">
    <w:name w:val="Font Style34"/>
    <w:basedOn w:val="a0"/>
    <w:uiPriority w:val="99"/>
    <w:rsid w:val="00EC592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5">
    <w:name w:val="Font Style35"/>
    <w:basedOn w:val="a0"/>
    <w:uiPriority w:val="99"/>
    <w:rsid w:val="00EC5929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"/>
    <w:uiPriority w:val="99"/>
    <w:rsid w:val="00EC5929"/>
    <w:pPr>
      <w:autoSpaceDE w:val="0"/>
      <w:autoSpaceDN w:val="0"/>
      <w:adjustRightInd w:val="0"/>
      <w:spacing w:line="324" w:lineRule="exact"/>
      <w:ind w:hanging="360"/>
      <w:jc w:val="both"/>
    </w:pPr>
    <w:rPr>
      <w:rFonts w:ascii="Times New Roman" w:eastAsiaTheme="minorEastAsia" w:hAnsi="Times New Roman" w:cs="Times New Roman"/>
      <w:color w:val="auto"/>
      <w:lang w:bidi="ar-SA"/>
    </w:rPr>
  </w:style>
  <w:style w:type="paragraph" w:customStyle="1" w:styleId="Style13">
    <w:name w:val="Style13"/>
    <w:basedOn w:val="a"/>
    <w:uiPriority w:val="99"/>
    <w:rsid w:val="00EC5929"/>
    <w:pPr>
      <w:autoSpaceDE w:val="0"/>
      <w:autoSpaceDN w:val="0"/>
      <w:adjustRightInd w:val="0"/>
      <w:spacing w:line="317" w:lineRule="exact"/>
      <w:ind w:firstLine="706"/>
    </w:pPr>
    <w:rPr>
      <w:rFonts w:ascii="Times New Roman" w:eastAsiaTheme="minorEastAsia" w:hAnsi="Times New Roman" w:cs="Times New Roman"/>
      <w:color w:val="auto"/>
      <w:lang w:bidi="ar-SA"/>
    </w:rPr>
  </w:style>
  <w:style w:type="character" w:customStyle="1" w:styleId="extended-textfull">
    <w:name w:val="extended-text__full"/>
    <w:basedOn w:val="a0"/>
    <w:rsid w:val="0015604C"/>
  </w:style>
  <w:style w:type="paragraph" w:styleId="ab">
    <w:name w:val="Balloon Text"/>
    <w:basedOn w:val="a"/>
    <w:link w:val="ac"/>
    <w:uiPriority w:val="99"/>
    <w:semiHidden/>
    <w:unhideWhenUsed/>
    <w:rsid w:val="00A13E14"/>
    <w:rPr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13E14"/>
    <w:rPr>
      <w:rFonts w:ascii="Tahoma" w:eastAsia="Tahoma" w:hAnsi="Tahoma" w:cs="Tahoma"/>
      <w:color w:val="000000"/>
      <w:sz w:val="16"/>
      <w:szCs w:val="16"/>
      <w:lang w:eastAsia="ru-RU" w:bidi="ru-RU"/>
    </w:rPr>
  </w:style>
  <w:style w:type="table" w:styleId="ad">
    <w:name w:val="Table Grid"/>
    <w:basedOn w:val="a1"/>
    <w:uiPriority w:val="59"/>
    <w:rsid w:val="009412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71">
    <w:name w:val="WWNum71"/>
    <w:basedOn w:val="a2"/>
    <w:rsid w:val="00097D29"/>
  </w:style>
  <w:style w:type="character" w:styleId="ae">
    <w:name w:val="annotation reference"/>
    <w:basedOn w:val="a0"/>
    <w:uiPriority w:val="99"/>
    <w:semiHidden/>
    <w:unhideWhenUsed/>
    <w:rsid w:val="00E86640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E86640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E86640"/>
    <w:rPr>
      <w:rFonts w:ascii="Tahoma" w:eastAsia="Tahoma" w:hAnsi="Tahoma" w:cs="Tahoma"/>
      <w:color w:val="000000"/>
      <w:sz w:val="20"/>
      <w:szCs w:val="20"/>
      <w:lang w:eastAsia="ru-RU" w:bidi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86640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E86640"/>
    <w:rPr>
      <w:rFonts w:ascii="Tahoma" w:eastAsia="Tahoma" w:hAnsi="Tahoma" w:cs="Tahoma"/>
      <w:b/>
      <w:bCs/>
      <w:color w:val="000000"/>
      <w:sz w:val="20"/>
      <w:szCs w:val="20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3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6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11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74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377517">
                          <w:marLeft w:val="0"/>
                          <w:marRight w:val="0"/>
                          <w:marTop w:val="375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547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4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647679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896051">
              <w:marLeft w:val="0"/>
              <w:marRight w:val="0"/>
              <w:marTop w:val="0"/>
              <w:marBottom w:val="3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93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80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620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0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1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31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94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8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7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8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61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6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177401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3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8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10" Type="http://schemas.openxmlformats.org/officeDocument/2006/relationships/image" Target="media/image2.png"/><Relationship Id="rId19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image" Target="media/image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589BAD-0EE7-436D-8DDA-BEAD1B42EF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6</Pages>
  <Words>1630</Words>
  <Characters>9292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Козлова Елена Александровна</cp:lastModifiedBy>
  <cp:revision>16</cp:revision>
  <cp:lastPrinted>2026-08-20T06:26:00Z</cp:lastPrinted>
  <dcterms:created xsi:type="dcterms:W3CDTF">2026-08-28T16:23:00Z</dcterms:created>
  <dcterms:modified xsi:type="dcterms:W3CDTF">2026-09-10T13:41:00Z</dcterms:modified>
</cp:coreProperties>
</file>